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0976017B"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682C2D">
        <w:rPr>
          <w:rFonts w:ascii="GHEA Grapalat" w:hAnsi="GHEA Grapalat"/>
          <w:i w:val="0"/>
          <w:lang w:val="hy-AM"/>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025A20">
        <w:rPr>
          <w:rFonts w:ascii="GHEA Grapalat" w:hAnsi="GHEA Grapalat"/>
          <w:i w:val="0"/>
          <w:lang w:val="af-ZA"/>
        </w:rPr>
        <w:t>փետրվարի</w:t>
      </w:r>
      <w:r w:rsidR="0024088A">
        <w:rPr>
          <w:rFonts w:ascii="GHEA Grapalat" w:hAnsi="GHEA Grapalat"/>
          <w:b/>
          <w:bCs/>
          <w:i w:val="0"/>
          <w:lang w:val="hy-AM"/>
        </w:rPr>
        <w:t xml:space="preserve"> </w:t>
      </w:r>
      <w:r w:rsidR="00025A20" w:rsidRPr="00025A20">
        <w:rPr>
          <w:rFonts w:ascii="GHEA Grapalat" w:hAnsi="GHEA Grapalat"/>
          <w:i w:val="0"/>
          <w:lang w:val="hy-AM"/>
        </w:rPr>
        <w:t>13</w:t>
      </w:r>
      <w:r w:rsidRPr="00025A20">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15C71BF4"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025A20">
        <w:rPr>
          <w:rFonts w:ascii="GHEA Grapalat" w:hAnsi="GHEA Grapalat"/>
          <w:i w:val="0"/>
          <w:lang w:val="af-ZA"/>
        </w:rPr>
        <w:t>25/22</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025A20">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99563C3"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025A20" w:rsidRPr="0005120B">
        <w:rPr>
          <w:rFonts w:ascii="GHEA Grapalat" w:hAnsi="GHEA Grapalat"/>
          <w:lang w:val="af-ZA"/>
        </w:rPr>
        <w:t xml:space="preserve">Երևան քաղաքի </w:t>
      </w:r>
      <w:r w:rsidR="00025A20" w:rsidRPr="00A348CA">
        <w:rPr>
          <w:rFonts w:ascii="GHEA Grapalat" w:hAnsi="GHEA Grapalat"/>
          <w:lang w:val="hy-AM"/>
        </w:rPr>
        <w:t>Նոր Նորք վարչական շրջանի կարիքների համար Նոր Նորք  վարչական շրջանի Ջրվեժ, Մայակ 8 (4,5,6,7) շենքի ֆուտբոլի դաշտի և հարակից տարածքի բարեկարգման 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AE6948B"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025A20">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24088A">
        <w:rPr>
          <w:rFonts w:ascii="GHEA Grapalat" w:hAnsi="GHEA Grapalat"/>
          <w:b/>
          <w:i w:val="0"/>
          <w:lang w:val="af-ZA"/>
        </w:rPr>
        <w:t xml:space="preserve">մինչև </w:t>
      </w:r>
      <w:r w:rsidR="00044B9B">
        <w:rPr>
          <w:rFonts w:ascii="GHEA Grapalat" w:hAnsi="GHEA Grapalat"/>
          <w:b/>
          <w:i w:val="0"/>
          <w:lang w:val="af-ZA"/>
        </w:rPr>
        <w:t xml:space="preserve">2025 թվականի </w:t>
      </w:r>
      <w:r w:rsidR="00025A20">
        <w:rPr>
          <w:rFonts w:ascii="GHEA Grapalat" w:hAnsi="GHEA Grapalat"/>
          <w:b/>
          <w:i w:val="0"/>
          <w:lang w:val="af-ZA"/>
        </w:rPr>
        <w:t>մարտի</w:t>
      </w:r>
      <w:r w:rsidR="00044B9B">
        <w:rPr>
          <w:rFonts w:ascii="GHEA Grapalat" w:hAnsi="GHEA Grapalat"/>
          <w:b/>
          <w:i w:val="0"/>
          <w:lang w:val="af-ZA"/>
        </w:rPr>
        <w:t xml:space="preserve"> </w:t>
      </w:r>
      <w:r w:rsidR="001C5DF3">
        <w:rPr>
          <w:rFonts w:ascii="GHEA Grapalat" w:hAnsi="GHEA Grapalat"/>
          <w:b/>
          <w:i w:val="0"/>
          <w:lang w:val="af-ZA"/>
        </w:rPr>
        <w:t>17</w:t>
      </w:r>
      <w:r w:rsidRPr="0018744E">
        <w:rPr>
          <w:rFonts w:ascii="GHEA Grapalat" w:hAnsi="GHEA Grapalat"/>
          <w:b/>
          <w:i w:val="0"/>
          <w:lang w:val="hy-AM"/>
        </w:rPr>
        <w:t xml:space="preserve">-ը, ժամը </w:t>
      </w:r>
      <w:r w:rsidR="00025A20">
        <w:rPr>
          <w:rFonts w:ascii="GHEA Grapalat" w:hAnsi="GHEA Grapalat"/>
          <w:b/>
          <w:i w:val="0"/>
          <w:lang w:val="hy-AM"/>
        </w:rPr>
        <w:t>11:00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09A70CC4"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24088A">
        <w:rPr>
          <w:rFonts w:ascii="GHEA Grapalat" w:hAnsi="GHEA Grapalat"/>
          <w:b/>
          <w:i w:val="0"/>
          <w:lang w:val="af-ZA"/>
        </w:rPr>
        <w:t xml:space="preserve">մինչև </w:t>
      </w:r>
      <w:r w:rsidR="00044B9B">
        <w:rPr>
          <w:rFonts w:ascii="GHEA Grapalat" w:hAnsi="GHEA Grapalat"/>
          <w:b/>
          <w:i w:val="0"/>
          <w:lang w:val="af-ZA"/>
        </w:rPr>
        <w:t xml:space="preserve">2025 թվականի </w:t>
      </w:r>
      <w:r w:rsidR="00025A20">
        <w:rPr>
          <w:rFonts w:ascii="GHEA Grapalat" w:hAnsi="GHEA Grapalat"/>
          <w:b/>
          <w:i w:val="0"/>
          <w:lang w:val="af-ZA"/>
        </w:rPr>
        <w:t>մարտի</w:t>
      </w:r>
      <w:r w:rsidR="00044B9B">
        <w:rPr>
          <w:rFonts w:ascii="GHEA Grapalat" w:hAnsi="GHEA Grapalat"/>
          <w:b/>
          <w:i w:val="0"/>
          <w:lang w:val="af-ZA"/>
        </w:rPr>
        <w:t xml:space="preserve"> </w:t>
      </w:r>
      <w:r w:rsidR="001C5DF3">
        <w:rPr>
          <w:rFonts w:ascii="GHEA Grapalat" w:hAnsi="GHEA Grapalat"/>
          <w:b/>
          <w:i w:val="0"/>
          <w:lang w:val="af-ZA"/>
        </w:rPr>
        <w:t>17</w:t>
      </w:r>
      <w:r w:rsidRPr="0018744E">
        <w:rPr>
          <w:rFonts w:ascii="GHEA Grapalat" w:hAnsi="GHEA Grapalat"/>
          <w:b/>
          <w:i w:val="0"/>
          <w:lang w:val="hy-AM"/>
        </w:rPr>
        <w:t xml:space="preserve">-ը, ժամը </w:t>
      </w:r>
      <w:r w:rsidR="00025A20">
        <w:rPr>
          <w:rFonts w:ascii="GHEA Grapalat" w:hAnsi="GHEA Grapalat"/>
          <w:b/>
          <w:i w:val="0"/>
          <w:lang w:val="hy-AM"/>
        </w:rPr>
        <w:t>11:00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05C9195A"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025A20">
        <w:rPr>
          <w:rFonts w:ascii="GHEA Grapalat" w:hAnsi="GHEA Grapalat"/>
          <w:i w:val="0"/>
          <w:lang w:val="hy-AM"/>
        </w:rPr>
        <w:t>Գոռ Մուրադյանին</w:t>
      </w:r>
      <w:r w:rsidRPr="00F34769">
        <w:rPr>
          <w:rFonts w:ascii="GHEA Grapalat" w:hAnsi="GHEA Grapalat"/>
          <w:i w:val="0"/>
          <w:lang w:val="af-ZA"/>
        </w:rPr>
        <w:t>։</w:t>
      </w:r>
    </w:p>
    <w:p w14:paraId="5E131DF7" w14:textId="4255EB83"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25A20">
        <w:rPr>
          <w:rFonts w:ascii="GHEA Grapalat" w:hAnsi="GHEA Grapalat"/>
          <w:i w:val="0"/>
          <w:lang w:val="hy-AM"/>
        </w:rPr>
        <w:t>374</w:t>
      </w:r>
      <w:r w:rsidRPr="00F34769">
        <w:rPr>
          <w:rFonts w:ascii="GHEA Grapalat" w:hAnsi="GHEA Grapalat"/>
          <w:i w:val="0"/>
          <w:lang w:val="af-ZA"/>
        </w:rPr>
        <w:t>։</w:t>
      </w:r>
    </w:p>
    <w:p w14:paraId="1E716260" w14:textId="1FD11811"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25A20" w:rsidRPr="00025A20">
        <w:rPr>
          <w:rFonts w:ascii="GHEA Grapalat" w:hAnsi="GHEA Grapalat"/>
          <w:b/>
          <w:i w:val="0"/>
          <w:lang w:val="af-ZA"/>
        </w:rPr>
        <w:t>gor</w:t>
      </w:r>
      <w:r w:rsidR="00025A20">
        <w:rPr>
          <w:rFonts w:ascii="GHEA Grapalat" w:hAnsi="GHEA Grapalat"/>
          <w:b/>
          <w:i w:val="0"/>
          <w:lang w:val="af-ZA"/>
        </w:rPr>
        <w:t>.muradyan</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4F20C251"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025A20">
        <w:rPr>
          <w:rFonts w:ascii="GHEA Grapalat" w:hAnsi="GHEA Grapalat" w:cs="Sylfaen"/>
          <w:iCs/>
          <w:sz w:val="20"/>
          <w:szCs w:val="20"/>
          <w:lang w:val="af-ZA"/>
        </w:rPr>
        <w:t>25/22</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17004D43"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044B9B">
        <w:rPr>
          <w:rFonts w:ascii="GHEA Grapalat" w:hAnsi="GHEA Grapalat" w:cs="Sylfaen"/>
          <w:iCs/>
          <w:sz w:val="20"/>
          <w:szCs w:val="20"/>
          <w:lang w:val="hy-AM"/>
        </w:rPr>
        <w:t>5</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025A20">
        <w:rPr>
          <w:rFonts w:ascii="GHEA Grapalat" w:hAnsi="GHEA Grapalat" w:cs="Times Armenian"/>
          <w:iCs/>
          <w:sz w:val="20"/>
          <w:szCs w:val="20"/>
          <w:lang w:val="af-ZA"/>
        </w:rPr>
        <w:t>փետրվարի</w:t>
      </w:r>
      <w:r w:rsidR="00044B9B">
        <w:rPr>
          <w:rFonts w:ascii="GHEA Grapalat" w:hAnsi="GHEA Grapalat" w:cs="Times Armenian"/>
          <w:iCs/>
          <w:sz w:val="20"/>
          <w:szCs w:val="20"/>
          <w:lang w:val="hy-AM"/>
        </w:rPr>
        <w:t xml:space="preserve"> </w:t>
      </w:r>
      <w:r w:rsidR="00CF183F">
        <w:rPr>
          <w:rFonts w:ascii="GHEA Grapalat" w:hAnsi="GHEA Grapalat" w:cs="Times Armenian"/>
          <w:iCs/>
          <w:sz w:val="20"/>
          <w:szCs w:val="20"/>
          <w:lang w:val="hy-AM"/>
        </w:rPr>
        <w:t>13</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3DA4EC5"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D665B0" w:rsidRPr="0005120B">
        <w:rPr>
          <w:rFonts w:ascii="GHEA Grapalat" w:hAnsi="GHEA Grapalat"/>
          <w:sz w:val="20"/>
          <w:lang w:val="af-ZA"/>
        </w:rPr>
        <w:t xml:space="preserve">Երևան քաղաքի </w:t>
      </w:r>
      <w:r w:rsidR="00D665B0" w:rsidRPr="00A348CA">
        <w:rPr>
          <w:rFonts w:ascii="GHEA Grapalat" w:hAnsi="GHEA Grapalat"/>
          <w:sz w:val="20"/>
          <w:lang w:val="hy-AM"/>
        </w:rPr>
        <w:t>Նոր Նորք վարչական շրջանի կարիքների համար Նոր Նորք  վարչական շրջանի Ջրվեժ, Մայակ 8 (4,5,6,7) շենքի ֆուտբոլի դաշտի և հարակից տարածքի բարեկարգման 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3D9CF84" w14:textId="28F1BF33"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25A20">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25A20">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27C4A8EE"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D665B0" w:rsidRPr="0005120B">
        <w:rPr>
          <w:rFonts w:ascii="GHEA Grapalat" w:hAnsi="GHEA Grapalat"/>
          <w:sz w:val="20"/>
          <w:lang w:val="af-ZA"/>
        </w:rPr>
        <w:t xml:space="preserve">Երևան քաղաքի </w:t>
      </w:r>
      <w:r w:rsidR="00D665B0" w:rsidRPr="00A348CA">
        <w:rPr>
          <w:rFonts w:ascii="GHEA Grapalat" w:hAnsi="GHEA Grapalat"/>
          <w:sz w:val="20"/>
          <w:lang w:val="hy-AM"/>
        </w:rPr>
        <w:t>Նոր Նորք վարչական շրջանի կարիքների համար Նոր Նորք  վարչական շրջանի Ջրվեժ, Մայակ 8 (4,5,6,7) շենքի ֆուտբոլի դաշտի և հարակից տարածքի բարեկարգման 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6BC7C9A"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025A20">
        <w:rPr>
          <w:rFonts w:ascii="GHEA Grapalat" w:hAnsi="GHEA Grapalat" w:cs="Times Armenian"/>
          <w:sz w:val="20"/>
          <w:lang w:val="af-ZA"/>
        </w:rPr>
        <w:t>25/22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29EAF06C"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D665B0" w:rsidRPr="00D665B0">
        <w:rPr>
          <w:rFonts w:ascii="GHEA Grapalat" w:hAnsi="GHEA Grapalat"/>
        </w:rPr>
        <w:t>g</w:t>
      </w:r>
      <w:r w:rsidR="00D665B0">
        <w:rPr>
          <w:rFonts w:ascii="GHEA Grapalat" w:hAnsi="GHEA Grapalat"/>
        </w:rPr>
        <w:t>or.muradyan</w:t>
      </w:r>
      <w:r w:rsidRPr="00F7776B">
        <w:rPr>
          <w:rFonts w:ascii="GHEA Grapalat" w:hAnsi="GHEA Grapalat"/>
        </w:rPr>
        <w:t>@yerevan.am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C352B4B"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0F7312" w:rsidRPr="0005120B">
        <w:rPr>
          <w:rFonts w:ascii="GHEA Grapalat" w:hAnsi="GHEA Grapalat"/>
          <w:lang w:val="af-ZA"/>
        </w:rPr>
        <w:t xml:space="preserve">Երևան քաղաքի </w:t>
      </w:r>
      <w:r w:rsidR="000F7312" w:rsidRPr="00A348CA">
        <w:rPr>
          <w:rFonts w:ascii="GHEA Grapalat" w:hAnsi="GHEA Grapalat"/>
          <w:lang w:val="hy-AM"/>
        </w:rPr>
        <w:t>Նոր Նորք վարչական շրջանի կարիքների համար Նոր Նորք  վարչական շրջանի Ջրվեժ, Մայակ 8 (4,5,6,7) շենքի ֆուտբոլի դաշտի և հարակից տարածքի բարեկարգման 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680A67">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680A67">
        <w:rPr>
          <w:rFonts w:ascii="GHEA Grapalat" w:hAnsi="GHEA Grapalat"/>
          <w:i w:val="0"/>
          <w:lang w:val="hy-AM"/>
        </w:rPr>
        <w:t>է</w:t>
      </w:r>
      <w:r w:rsidRPr="00417B96">
        <w:rPr>
          <w:rFonts w:ascii="GHEA Grapalat" w:hAnsi="GHEA Grapalat"/>
          <w:i w:val="0"/>
          <w:lang w:val="af-ZA"/>
        </w:rPr>
        <w:t xml:space="preserve"> </w:t>
      </w:r>
      <w:r w:rsidR="00680A67">
        <w:rPr>
          <w:rFonts w:ascii="GHEA Grapalat" w:hAnsi="GHEA Grapalat"/>
          <w:i w:val="0"/>
          <w:lang w:val="hy-AM"/>
        </w:rPr>
        <w:t>1</w:t>
      </w:r>
      <w:r>
        <w:rPr>
          <w:rFonts w:ascii="GHEA Grapalat" w:hAnsi="GHEA Grapalat"/>
          <w:i w:val="0"/>
          <w:lang w:val="hy-AM"/>
        </w:rPr>
        <w:t xml:space="preserve"> /</w:t>
      </w:r>
      <w:r w:rsidR="00680A67">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9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6669"/>
        <w:gridCol w:w="9"/>
      </w:tblGrid>
      <w:tr w:rsidR="00CC1CD1" w:rsidRPr="00417B96" w14:paraId="627943F2" w14:textId="77777777" w:rsidTr="00262109">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678" w:type="dxa"/>
            <w:gridSpan w:val="2"/>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262109">
        <w:trPr>
          <w:gridAfter w:val="1"/>
          <w:wAfter w:w="9" w:type="dxa"/>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6669"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AA6D37" w:rsidRPr="001C5DF3" w14:paraId="50197FE0" w14:textId="77777777" w:rsidTr="00262109">
        <w:trPr>
          <w:gridAfter w:val="1"/>
          <w:wAfter w:w="9" w:type="dxa"/>
        </w:trPr>
        <w:tc>
          <w:tcPr>
            <w:tcW w:w="1327" w:type="dxa"/>
            <w:vAlign w:val="center"/>
          </w:tcPr>
          <w:p w14:paraId="41C7FF4A" w14:textId="77777777" w:rsidR="00AA6D37" w:rsidRPr="000B44B8" w:rsidRDefault="00AA6D37" w:rsidP="00AA6D37">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980" w:type="dxa"/>
            <w:vAlign w:val="center"/>
          </w:tcPr>
          <w:p w14:paraId="30999286" w14:textId="7A3BA910" w:rsidR="00AA6D37" w:rsidRPr="00EF2DCA" w:rsidRDefault="000F7312" w:rsidP="00AA6D37">
            <w:pPr>
              <w:pStyle w:val="BodyTextIndent2"/>
              <w:spacing w:line="240" w:lineRule="auto"/>
              <w:ind w:firstLine="0"/>
              <w:jc w:val="center"/>
              <w:rPr>
                <w:rFonts w:ascii="GHEA Grapalat" w:hAnsi="GHEA Grapalat"/>
                <w:sz w:val="18"/>
                <w:szCs w:val="18"/>
              </w:rPr>
            </w:pPr>
            <w:r>
              <w:t>93 302 696,77</w:t>
            </w:r>
          </w:p>
        </w:tc>
        <w:tc>
          <w:tcPr>
            <w:tcW w:w="6669" w:type="dxa"/>
            <w:vAlign w:val="center"/>
          </w:tcPr>
          <w:p w14:paraId="0E96F3F4" w14:textId="608F25B5" w:rsidR="00AA6D37" w:rsidRPr="00DC0201" w:rsidRDefault="000F7312" w:rsidP="00AA6D37">
            <w:pPr>
              <w:pStyle w:val="BodyTextIndent2"/>
              <w:spacing w:line="240" w:lineRule="auto"/>
              <w:ind w:firstLine="0"/>
              <w:rPr>
                <w:rFonts w:ascii="GHEA Grapalat" w:hAnsi="GHEA Grapalat"/>
                <w:bCs/>
              </w:rPr>
            </w:pPr>
            <w:r w:rsidRPr="0005120B">
              <w:rPr>
                <w:rFonts w:ascii="GHEA Grapalat" w:hAnsi="GHEA Grapalat"/>
              </w:rPr>
              <w:t xml:space="preserve">Երևան քաղաքի </w:t>
            </w:r>
            <w:r w:rsidRPr="00A348CA">
              <w:rPr>
                <w:rFonts w:ascii="GHEA Grapalat" w:hAnsi="GHEA Grapalat"/>
                <w:lang w:val="hy-AM"/>
              </w:rPr>
              <w:t>Նոր Նորք վարչական շրջանի կարիքների համար Նոր Նորք  վարչական շրջանի Ջրվեժ, Մայակ 8 (4,5,6,7) շենքի ֆուտբոլի դաշտի և հարակից տարածքի բարեկարգման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3848CDB4" w14:textId="77777777" w:rsidR="00CC1CD1" w:rsidRDefault="00CC1CD1" w:rsidP="00CC1CD1">
      <w:pPr>
        <w:ind w:firstLine="720"/>
        <w:jc w:val="both"/>
        <w:rPr>
          <w:rFonts w:ascii="GHEA Grapalat" w:hAnsi="GHEA Grapalat"/>
          <w:color w:val="000000"/>
          <w:lang w:val="es-ES"/>
        </w:rPr>
      </w:pPr>
      <w:r w:rsidRPr="00E1582E">
        <w:rPr>
          <w:rFonts w:ascii="GHEA Grapalat" w:hAnsi="GHEA Grapalat" w:cs="Tahoma"/>
          <w:sz w:val="20"/>
          <w:szCs w:val="20"/>
          <w:lang w:val="es-ES"/>
        </w:rPr>
        <w:t>2.3</w:t>
      </w:r>
      <w:r w:rsidRPr="00E1582E">
        <w:rPr>
          <w:rFonts w:ascii="GHEA Grapalat" w:hAnsi="GHEA Grapalat" w:cs="Tahoma"/>
          <w:sz w:val="20"/>
          <w:szCs w:val="20"/>
          <w:lang w:val="hy-AM"/>
        </w:rPr>
        <w:t xml:space="preserve"> </w:t>
      </w:r>
      <w:proofErr w:type="spellStart"/>
      <w:r w:rsidRPr="00146D17">
        <w:rPr>
          <w:rFonts w:ascii="GHEA Grapalat" w:hAnsi="GHEA Grapalat" w:cs="Sylfaen"/>
          <w:sz w:val="20"/>
          <w:szCs w:val="20"/>
        </w:rPr>
        <w:t>Մասնակիցի</w:t>
      </w:r>
      <w:proofErr w:type="spellEnd"/>
      <w:r w:rsidRPr="00146D17">
        <w:rPr>
          <w:rFonts w:ascii="GHEA Grapalat" w:hAnsi="GHEA Grapalat" w:cs="Sylfaen"/>
          <w:sz w:val="20"/>
          <w:szCs w:val="20"/>
        </w:rPr>
        <w:t>՝</w:t>
      </w:r>
      <w:r w:rsidRPr="00146D17">
        <w:rPr>
          <w:rFonts w:ascii="GHEA Grapalat" w:hAnsi="GHEA Grapalat" w:cs="Sylfaen"/>
          <w:sz w:val="20"/>
          <w:szCs w:val="20"/>
          <w:lang w:val="es-ES"/>
        </w:rPr>
        <w:t xml:space="preserve"> </w:t>
      </w:r>
      <w:r w:rsidRPr="00146D17">
        <w:rPr>
          <w:rFonts w:ascii="GHEA Grapalat" w:hAnsi="GHEA Grapalat" w:cs="Sylfaen"/>
          <w:sz w:val="20"/>
          <w:szCs w:val="20"/>
          <w:lang w:val="hy-AM"/>
        </w:rPr>
        <w:t>Օ</w:t>
      </w:r>
      <w:proofErr w:type="spellStart"/>
      <w:r w:rsidRPr="00146D17">
        <w:rPr>
          <w:rFonts w:ascii="GHEA Grapalat" w:hAnsi="GHEA Grapalat" w:cs="Sylfaen"/>
          <w:sz w:val="20"/>
          <w:szCs w:val="20"/>
        </w:rPr>
        <w:t>րենքի</w:t>
      </w:r>
      <w:proofErr w:type="spellEnd"/>
      <w:r w:rsidRPr="00146D17">
        <w:rPr>
          <w:rFonts w:ascii="GHEA Grapalat" w:hAnsi="GHEA Grapalat" w:cs="Sylfaen"/>
          <w:sz w:val="20"/>
          <w:szCs w:val="20"/>
          <w:lang w:val="es-ES"/>
        </w:rPr>
        <w:t xml:space="preserve"> 6-</w:t>
      </w:r>
      <w:proofErr w:type="spellStart"/>
      <w:r w:rsidRPr="00146D17">
        <w:rPr>
          <w:rFonts w:ascii="GHEA Grapalat" w:hAnsi="GHEA Grapalat" w:cs="Sylfaen"/>
          <w:sz w:val="20"/>
          <w:szCs w:val="20"/>
        </w:rPr>
        <w:t>րդ</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հոդվածի</w:t>
      </w:r>
      <w:proofErr w:type="spellEnd"/>
      <w:r w:rsidRPr="00146D17">
        <w:rPr>
          <w:rFonts w:ascii="GHEA Grapalat" w:hAnsi="GHEA Grapalat" w:cs="Sylfaen"/>
          <w:sz w:val="20"/>
          <w:szCs w:val="20"/>
          <w:lang w:val="es-ES"/>
        </w:rPr>
        <w:t xml:space="preserve"> 1-</w:t>
      </w:r>
      <w:proofErr w:type="spellStart"/>
      <w:r w:rsidRPr="00146D17">
        <w:rPr>
          <w:rFonts w:ascii="GHEA Grapalat" w:hAnsi="GHEA Grapalat" w:cs="Sylfaen"/>
          <w:sz w:val="20"/>
          <w:szCs w:val="20"/>
        </w:rPr>
        <w:t>ին</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մասի</w:t>
      </w:r>
      <w:proofErr w:type="spellEnd"/>
      <w:r w:rsidRPr="00146D17">
        <w:rPr>
          <w:rFonts w:ascii="GHEA Grapalat" w:hAnsi="GHEA Grapalat" w:cs="Sylfaen"/>
          <w:sz w:val="20"/>
          <w:szCs w:val="20"/>
          <w:lang w:val="es-ES"/>
        </w:rPr>
        <w:t xml:space="preserve"> 6-</w:t>
      </w:r>
      <w:proofErr w:type="spellStart"/>
      <w:r w:rsidRPr="00146D17">
        <w:rPr>
          <w:rFonts w:ascii="GHEA Grapalat" w:hAnsi="GHEA Grapalat" w:cs="Sylfaen"/>
          <w:sz w:val="20"/>
          <w:szCs w:val="20"/>
        </w:rPr>
        <w:t>րդ</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կետով</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նախատեսված</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ցուցակում</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ներառվելը</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դրանում</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գտնվելու</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ժամանակահատվածում</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ինքնաբերաբար</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հանգեցնում</w:t>
      </w:r>
      <w:proofErr w:type="spellEnd"/>
      <w:r w:rsidRPr="00146D17">
        <w:rPr>
          <w:rFonts w:ascii="GHEA Grapalat" w:hAnsi="GHEA Grapalat" w:cs="Sylfaen"/>
          <w:sz w:val="20"/>
          <w:szCs w:val="20"/>
          <w:lang w:val="es-ES"/>
        </w:rPr>
        <w:t xml:space="preserve"> </w:t>
      </w:r>
      <w:r w:rsidRPr="00146D17">
        <w:rPr>
          <w:rFonts w:ascii="GHEA Grapalat" w:hAnsi="GHEA Grapalat" w:cs="Sylfaen"/>
          <w:sz w:val="20"/>
          <w:szCs w:val="20"/>
        </w:rPr>
        <w:t>է</w:t>
      </w:r>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վերջինիս</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հետ</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փոխկապակցված</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անձանց</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գնումների</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գործընթացին</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մասնակցության</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իրավունքի</w:t>
      </w:r>
      <w:proofErr w:type="spellEnd"/>
      <w:r w:rsidRPr="00146D17">
        <w:rPr>
          <w:rFonts w:ascii="GHEA Grapalat" w:hAnsi="GHEA Grapalat" w:cs="Sylfaen"/>
          <w:sz w:val="20"/>
          <w:szCs w:val="20"/>
          <w:lang w:val="es-ES"/>
        </w:rPr>
        <w:t xml:space="preserve"> </w:t>
      </w:r>
      <w:proofErr w:type="spellStart"/>
      <w:r w:rsidRPr="00146D17">
        <w:rPr>
          <w:rFonts w:ascii="GHEA Grapalat" w:hAnsi="GHEA Grapalat" w:cs="Sylfaen"/>
          <w:sz w:val="20"/>
          <w:szCs w:val="20"/>
        </w:rPr>
        <w:t>սահմանափակման</w:t>
      </w:r>
      <w:proofErr w:type="spellEnd"/>
      <w:r w:rsidRPr="00146D17">
        <w:rPr>
          <w:rFonts w:ascii="GHEA Grapalat" w:hAnsi="GHEA Grapalat" w:cs="Sylfaen"/>
          <w:sz w:val="20"/>
          <w:szCs w:val="20"/>
          <w:lang w:val="es-ES"/>
        </w:rPr>
        <w:t>:</w:t>
      </w:r>
      <w:r w:rsidRPr="00401C4E">
        <w:rPr>
          <w:rFonts w:ascii="GHEA Grapalat" w:hAnsi="GHEA Grapalat"/>
          <w:color w:val="000000"/>
          <w:lang w:val="es-ES"/>
        </w:rPr>
        <w:t xml:space="preserve"> </w:t>
      </w:r>
    </w:p>
    <w:p w14:paraId="5C085093" w14:textId="77777777" w:rsidR="00CC1CD1" w:rsidRPr="005E1F72" w:rsidRDefault="00CC1CD1" w:rsidP="00CC1CD1">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Pr="0010316E">
        <w:rPr>
          <w:rFonts w:ascii="GHEA Grapalat" w:hAnsi="GHEA Grapalat" w:cs="Sylfaen"/>
          <w:sz w:val="20"/>
          <w:szCs w:val="20"/>
          <w:lang w:val="hy-AM"/>
        </w:rPr>
        <w:t>Արգելվում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է</w:t>
      </w:r>
      <w:r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Pr="0010316E">
        <w:rPr>
          <w:rFonts w:ascii="GHEA Grapalat" w:hAnsi="GHEA Grapalat"/>
          <w:sz w:val="20"/>
          <w:szCs w:val="20"/>
          <w:lang w:val="hy-AM"/>
        </w:rPr>
        <w:t>կետով</w:t>
      </w:r>
      <w:r w:rsidRPr="005E1F72">
        <w:rPr>
          <w:rFonts w:ascii="GHEA Grapalat" w:hAnsi="GHEA Grapalat"/>
          <w:sz w:val="20"/>
          <w:szCs w:val="20"/>
          <w:lang w:val="es-ES"/>
        </w:rPr>
        <w:t xml:space="preserve"> </w:t>
      </w:r>
      <w:r w:rsidRPr="0010316E">
        <w:rPr>
          <w:rFonts w:ascii="GHEA Grapalat" w:hAnsi="GHEA Grapalat"/>
          <w:sz w:val="20"/>
          <w:szCs w:val="20"/>
          <w:lang w:val="hy-AM"/>
        </w:rPr>
        <w:t>սահմանված</w:t>
      </w:r>
      <w:r w:rsidRPr="005E1F72">
        <w:rPr>
          <w:rFonts w:ascii="GHEA Grapalat" w:hAnsi="GHEA Grapalat"/>
          <w:sz w:val="20"/>
          <w:szCs w:val="20"/>
          <w:lang w:val="es-ES"/>
        </w:rPr>
        <w:t xml:space="preserve"> </w:t>
      </w:r>
      <w:r w:rsidRPr="0010316E">
        <w:rPr>
          <w:rFonts w:ascii="GHEA Grapalat" w:hAnsi="GHEA Grapalat"/>
          <w:sz w:val="20"/>
          <w:szCs w:val="20"/>
          <w:lang w:val="hy-AM"/>
        </w:rPr>
        <w:t>փոխկապակցված</w:t>
      </w:r>
      <w:r w:rsidRPr="005E1F72">
        <w:rPr>
          <w:rFonts w:ascii="GHEA Grapalat" w:hAnsi="GHEA Grapalat"/>
          <w:sz w:val="20"/>
          <w:szCs w:val="20"/>
          <w:lang w:val="es-ES"/>
        </w:rPr>
        <w:t xml:space="preserve"> </w:t>
      </w:r>
      <w:r w:rsidRPr="0010316E">
        <w:rPr>
          <w:rFonts w:ascii="GHEA Grapalat" w:hAnsi="GHEA Grapalat"/>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sz w:val="20"/>
          <w:szCs w:val="20"/>
          <w:lang w:val="hy-AM"/>
        </w:rPr>
        <w:t>և</w:t>
      </w:r>
      <w:r w:rsidRPr="005E1F72">
        <w:rPr>
          <w:rFonts w:ascii="GHEA Grapalat" w:hAnsi="GHEA Grapalat"/>
          <w:sz w:val="20"/>
          <w:szCs w:val="20"/>
          <w:lang w:val="es-ES"/>
        </w:rPr>
        <w:t xml:space="preserve"> (</w:t>
      </w:r>
      <w:r w:rsidRPr="0010316E">
        <w:rPr>
          <w:rFonts w:ascii="GHEA Grapalat" w:hAnsi="GHEA Grapalat"/>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միևնույն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կողմից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հիմնադրված</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ավելի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քան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հիսուն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տոկոս</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միևնույն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պատկանող</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բաժնեմաս</w:t>
      </w:r>
      <w:r w:rsidRPr="005E1F72">
        <w:rPr>
          <w:rFonts w:ascii="GHEA Grapalat" w:hAnsi="GHEA Grapalat"/>
          <w:sz w:val="20"/>
          <w:szCs w:val="20"/>
          <w:lang w:val="es-ES"/>
        </w:rPr>
        <w:t xml:space="preserve"> (</w:t>
      </w:r>
      <w:r w:rsidRPr="0010316E">
        <w:rPr>
          <w:rFonts w:ascii="GHEA Grapalat" w:hAnsi="GHEA Grapalat"/>
          <w:sz w:val="20"/>
          <w:szCs w:val="20"/>
          <w:lang w:val="hy-AM"/>
        </w:rPr>
        <w:t>փայաբաժին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ունեցող</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կազմակերպությունների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միաժամանակյա</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մասնակցությունը</w:t>
      </w:r>
      <w:r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Pr="0010316E">
        <w:rPr>
          <w:rFonts w:ascii="GHEA Grapalat" w:hAnsi="GHEA Grapalat"/>
          <w:sz w:val="20"/>
          <w:szCs w:val="20"/>
          <w:lang w:val="hy-AM"/>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10316E">
        <w:rPr>
          <w:rFonts w:ascii="GHEA Grapalat" w:hAnsi="GHEA Grapalat" w:cs="Sylfaen"/>
          <w:sz w:val="20"/>
          <w:szCs w:val="20"/>
          <w:lang w:val="hy-AM"/>
        </w:rPr>
        <w:t>միևնույն</w:t>
      </w:r>
      <w:r w:rsidRPr="00E2073B">
        <w:rPr>
          <w:rFonts w:ascii="GHEA Grapalat" w:hAnsi="GHEA Grapalat" w:cs="Sylfaen"/>
          <w:sz w:val="20"/>
          <w:szCs w:val="20"/>
          <w:lang w:val="es-ES"/>
        </w:rPr>
        <w:t xml:space="preserve"> </w:t>
      </w:r>
      <w:r w:rsidRPr="0010316E">
        <w:rPr>
          <w:rFonts w:ascii="GHEA Grapalat" w:hAnsi="GHEA Grapalat" w:cs="Sylfaen"/>
          <w:sz w:val="20"/>
          <w:szCs w:val="20"/>
          <w:lang w:val="hy-AM"/>
        </w:rPr>
        <w:t>չափաբաժնին</w:t>
      </w:r>
      <w:r w:rsidRPr="00E2073B">
        <w:rPr>
          <w:rFonts w:ascii="GHEA Grapalat" w:hAnsi="GHEA Grapalat" w:cs="Sylfaen"/>
          <w:sz w:val="20"/>
          <w:szCs w:val="20"/>
          <w:lang w:val="es-ES"/>
        </w:rPr>
        <w:t xml:space="preserve">), </w:t>
      </w:r>
      <w:r w:rsidRPr="0010316E">
        <w:rPr>
          <w:rFonts w:ascii="GHEA Grapalat" w:hAnsi="GHEA Grapalat" w:cs="Sylfaen"/>
          <w:sz w:val="20"/>
          <w:szCs w:val="20"/>
          <w:lang w:val="hy-AM"/>
        </w:rPr>
        <w:t>բացառությամբ</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պետության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համայնքների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կողմից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հիմնադրված</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կազմակերպությունների</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և</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cs="Sylfaen"/>
          <w:sz w:val="20"/>
          <w:szCs w:val="20"/>
          <w:lang w:val="es-ES"/>
        </w:rPr>
        <w:t xml:space="preserve">) </w:t>
      </w:r>
      <w:r w:rsidRPr="0010316E">
        <w:rPr>
          <w:rFonts w:ascii="GHEA Grapalat" w:hAnsi="GHEA Grapalat" w:cs="Sylfaen"/>
          <w:sz w:val="20"/>
          <w:lang w:val="hy-AM"/>
        </w:rPr>
        <w:t>համատեղ</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ործունեության</w:t>
      </w:r>
      <w:r w:rsidRPr="005E1F72">
        <w:rPr>
          <w:rFonts w:ascii="GHEA Grapalat" w:hAnsi="GHEA Grapalat" w:cs="Times Armenian"/>
          <w:sz w:val="20"/>
          <w:lang w:val="af-ZA"/>
        </w:rPr>
        <w:t xml:space="preserve"> </w:t>
      </w:r>
      <w:r w:rsidRPr="0010316E">
        <w:rPr>
          <w:rFonts w:ascii="GHEA Grapalat" w:hAnsi="GHEA Grapalat" w:cs="Sylfaen"/>
          <w:sz w:val="20"/>
          <w:lang w:val="hy-AM"/>
        </w:rPr>
        <w:t>կար</w:t>
      </w:r>
      <w:r w:rsidRPr="0010316E">
        <w:rPr>
          <w:rFonts w:ascii="GHEA Grapalat" w:hAnsi="GHEA Grapalat" w:cs="Times Armenian"/>
          <w:sz w:val="20"/>
          <w:lang w:val="hy-AM"/>
        </w:rPr>
        <w:t>գ</w:t>
      </w:r>
      <w:r w:rsidRPr="0010316E">
        <w:rPr>
          <w:rFonts w:ascii="GHEA Grapalat" w:hAnsi="GHEA Grapalat" w:cs="Sylfaen"/>
          <w:sz w:val="20"/>
          <w:lang w:val="hy-AM"/>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10316E">
        <w:rPr>
          <w:rFonts w:ascii="GHEA Grapalat" w:hAnsi="GHEA Grapalat" w:cs="Sylfaen"/>
          <w:sz w:val="20"/>
          <w:lang w:val="hy-AM"/>
        </w:rPr>
        <w:t>կոնսորցիումով</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նումների</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ործընթացին</w:t>
      </w:r>
      <w:r w:rsidRPr="005E1F72">
        <w:rPr>
          <w:rFonts w:ascii="GHEA Grapalat" w:hAnsi="GHEA Grapalat" w:cs="Sylfaen"/>
          <w:sz w:val="20"/>
          <w:lang w:val="es-ES"/>
        </w:rPr>
        <w:t xml:space="preserve"> </w:t>
      </w:r>
      <w:r w:rsidRPr="0010316E">
        <w:rPr>
          <w:rFonts w:ascii="GHEA Grapalat" w:hAnsi="GHEA Grapalat" w:cs="Sylfaen"/>
          <w:sz w:val="20"/>
          <w:szCs w:val="20"/>
          <w:lang w:val="hy-AM"/>
        </w:rPr>
        <w:t>մասնակցության</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դեպքերի</w:t>
      </w:r>
      <w:r w:rsidRPr="005E1F72">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8D51F9" w:rsidRDefault="006351A5" w:rsidP="006351A5">
      <w:pPr>
        <w:pStyle w:val="BodyTextIndent2"/>
        <w:spacing w:line="240" w:lineRule="auto"/>
        <w:ind w:firstLine="567"/>
        <w:rPr>
          <w:rFonts w:ascii="GHEA Grapalat" w:hAnsi="GHEA Grapalat" w:cs="Sylfaen"/>
          <w:color w:val="FF0000"/>
          <w:szCs w:val="24"/>
          <w:lang w:val="hy-AM"/>
        </w:rPr>
      </w:pPr>
      <w:r w:rsidRPr="008D51F9">
        <w:rPr>
          <w:rFonts w:ascii="GHEA Grapalat" w:hAnsi="GHEA Grapalat" w:cs="Sylfaen"/>
          <w:color w:val="FF0000"/>
        </w:rPr>
        <w:t>Մասնակիցը</w:t>
      </w:r>
      <w:r w:rsidRPr="008D51F9">
        <w:rPr>
          <w:rFonts w:ascii="GHEA Grapalat" w:hAnsi="GHEA Grapalat"/>
          <w:color w:val="FF0000"/>
          <w:lang w:val="hy-AM"/>
        </w:rPr>
        <w:t xml:space="preserve"> </w:t>
      </w:r>
      <w:r w:rsidRPr="008D51F9">
        <w:rPr>
          <w:rFonts w:ascii="GHEA Grapalat" w:hAnsi="GHEA Grapalat" w:cs="Sylfaen"/>
          <w:color w:val="FF0000"/>
        </w:rPr>
        <w:t>կարող</w:t>
      </w:r>
      <w:r w:rsidRPr="008D51F9">
        <w:rPr>
          <w:rFonts w:ascii="GHEA Grapalat" w:hAnsi="GHEA Grapalat"/>
          <w:color w:val="FF0000"/>
          <w:lang w:val="hy-AM"/>
        </w:rPr>
        <w:t xml:space="preserve"> </w:t>
      </w:r>
      <w:r w:rsidRPr="008D51F9">
        <w:rPr>
          <w:rFonts w:ascii="GHEA Grapalat" w:hAnsi="GHEA Grapalat" w:cs="Sylfaen"/>
          <w:color w:val="FF0000"/>
        </w:rPr>
        <w:t>է</w:t>
      </w:r>
      <w:r w:rsidRPr="008D51F9">
        <w:rPr>
          <w:rFonts w:ascii="GHEA Grapalat" w:hAnsi="GHEA Grapalat"/>
          <w:color w:val="FF0000"/>
          <w:lang w:val="hy-AM"/>
        </w:rPr>
        <w:t xml:space="preserve"> </w:t>
      </w:r>
      <w:r w:rsidRPr="008D51F9">
        <w:rPr>
          <w:rFonts w:ascii="GHEA Grapalat" w:hAnsi="GHEA Grapalat" w:cs="Sylfaen"/>
          <w:color w:val="FF0000"/>
        </w:rPr>
        <w:t>հայտ</w:t>
      </w:r>
      <w:r w:rsidRPr="008D51F9">
        <w:rPr>
          <w:rFonts w:ascii="GHEA Grapalat" w:hAnsi="GHEA Grapalat"/>
          <w:color w:val="FF0000"/>
          <w:lang w:val="hy-AM"/>
        </w:rPr>
        <w:t xml:space="preserve"> </w:t>
      </w:r>
      <w:r w:rsidRPr="008D51F9">
        <w:rPr>
          <w:rFonts w:ascii="GHEA Grapalat" w:hAnsi="GHEA Grapalat" w:cs="Sylfaen"/>
          <w:color w:val="FF0000"/>
        </w:rPr>
        <w:t>ներկայացնել</w:t>
      </w:r>
      <w:r w:rsidRPr="008D51F9">
        <w:rPr>
          <w:rFonts w:ascii="GHEA Grapalat" w:hAnsi="GHEA Grapalat"/>
          <w:color w:val="FF0000"/>
          <w:lang w:val="hy-AM"/>
        </w:rPr>
        <w:t xml:space="preserve"> </w:t>
      </w:r>
      <w:r w:rsidRPr="008D51F9">
        <w:rPr>
          <w:rFonts w:ascii="GHEA Grapalat" w:hAnsi="GHEA Grapalat" w:cs="Sylfaen"/>
          <w:color w:val="FF0000"/>
        </w:rPr>
        <w:t>ինչպես</w:t>
      </w:r>
      <w:r w:rsidRPr="008D51F9">
        <w:rPr>
          <w:rFonts w:ascii="GHEA Grapalat" w:hAnsi="GHEA Grapalat"/>
          <w:color w:val="FF0000"/>
          <w:lang w:val="hy-AM"/>
        </w:rPr>
        <w:t xml:space="preserve"> </w:t>
      </w:r>
      <w:r w:rsidRPr="008D51F9">
        <w:rPr>
          <w:rFonts w:ascii="GHEA Grapalat" w:hAnsi="GHEA Grapalat" w:cs="Sylfaen"/>
          <w:color w:val="FF0000"/>
        </w:rPr>
        <w:t>յուրաքանչյուր</w:t>
      </w:r>
      <w:r w:rsidRPr="008D51F9">
        <w:rPr>
          <w:rFonts w:ascii="GHEA Grapalat" w:hAnsi="GHEA Grapalat"/>
          <w:color w:val="FF0000"/>
          <w:lang w:val="hy-AM"/>
        </w:rPr>
        <w:t xml:space="preserve"> </w:t>
      </w:r>
      <w:r w:rsidRPr="008D51F9">
        <w:rPr>
          <w:rFonts w:ascii="GHEA Grapalat" w:hAnsi="GHEA Grapalat" w:cs="Sylfaen"/>
          <w:color w:val="FF0000"/>
        </w:rPr>
        <w:t>չափաբաժնի</w:t>
      </w:r>
      <w:r w:rsidRPr="008D51F9">
        <w:rPr>
          <w:rFonts w:ascii="GHEA Grapalat" w:hAnsi="GHEA Grapalat"/>
          <w:color w:val="FF0000"/>
          <w:lang w:val="hy-AM"/>
        </w:rPr>
        <w:t xml:space="preserve">, </w:t>
      </w:r>
      <w:r w:rsidRPr="008D51F9">
        <w:rPr>
          <w:rFonts w:ascii="GHEA Grapalat" w:hAnsi="GHEA Grapalat" w:cs="Sylfaen"/>
          <w:color w:val="FF0000"/>
        </w:rPr>
        <w:t>այնպես</w:t>
      </w:r>
      <w:r w:rsidRPr="008D51F9">
        <w:rPr>
          <w:rFonts w:ascii="GHEA Grapalat" w:hAnsi="GHEA Grapalat"/>
          <w:color w:val="FF0000"/>
          <w:lang w:val="hy-AM"/>
        </w:rPr>
        <w:t xml:space="preserve"> </w:t>
      </w:r>
      <w:r w:rsidRPr="008D51F9">
        <w:rPr>
          <w:rFonts w:ascii="GHEA Grapalat" w:hAnsi="GHEA Grapalat" w:cs="Sylfaen"/>
          <w:color w:val="FF0000"/>
        </w:rPr>
        <w:t>էլ</w:t>
      </w:r>
      <w:r w:rsidRPr="008D51F9">
        <w:rPr>
          <w:rFonts w:ascii="GHEA Grapalat" w:hAnsi="GHEA Grapalat"/>
          <w:color w:val="FF0000"/>
          <w:lang w:val="hy-AM"/>
        </w:rPr>
        <w:t xml:space="preserve"> </w:t>
      </w:r>
      <w:r w:rsidRPr="008D51F9">
        <w:rPr>
          <w:rFonts w:ascii="GHEA Grapalat" w:hAnsi="GHEA Grapalat" w:cs="Sylfaen"/>
          <w:color w:val="FF0000"/>
        </w:rPr>
        <w:t>մի</w:t>
      </w:r>
      <w:r w:rsidRPr="008D51F9">
        <w:rPr>
          <w:rFonts w:ascii="GHEA Grapalat" w:hAnsi="GHEA Grapalat"/>
          <w:color w:val="FF0000"/>
          <w:lang w:val="hy-AM"/>
        </w:rPr>
        <w:t xml:space="preserve"> </w:t>
      </w:r>
      <w:r w:rsidRPr="008D51F9">
        <w:rPr>
          <w:rFonts w:ascii="GHEA Grapalat" w:hAnsi="GHEA Grapalat" w:cs="Sylfaen"/>
          <w:color w:val="FF0000"/>
        </w:rPr>
        <w:t>քանի</w:t>
      </w:r>
      <w:r w:rsidRPr="008D51F9">
        <w:rPr>
          <w:rFonts w:ascii="GHEA Grapalat" w:hAnsi="GHEA Grapalat"/>
          <w:color w:val="FF0000"/>
          <w:lang w:val="hy-AM"/>
        </w:rPr>
        <w:t xml:space="preserve"> </w:t>
      </w:r>
      <w:r w:rsidRPr="008D51F9">
        <w:rPr>
          <w:rFonts w:ascii="GHEA Grapalat" w:hAnsi="GHEA Grapalat" w:cs="Sylfaen"/>
          <w:color w:val="FF0000"/>
        </w:rPr>
        <w:t>կամ</w:t>
      </w:r>
      <w:r w:rsidRPr="008D51F9">
        <w:rPr>
          <w:rFonts w:ascii="GHEA Grapalat" w:hAnsi="GHEA Grapalat"/>
          <w:color w:val="FF0000"/>
          <w:lang w:val="hy-AM"/>
        </w:rPr>
        <w:t xml:space="preserve"> </w:t>
      </w:r>
      <w:r w:rsidRPr="008D51F9">
        <w:rPr>
          <w:rFonts w:ascii="GHEA Grapalat" w:hAnsi="GHEA Grapalat" w:cs="Sylfaen"/>
          <w:color w:val="FF0000"/>
        </w:rPr>
        <w:t>բոլոր</w:t>
      </w:r>
      <w:r w:rsidRPr="008D51F9">
        <w:rPr>
          <w:rFonts w:ascii="GHEA Grapalat" w:hAnsi="GHEA Grapalat"/>
          <w:color w:val="FF0000"/>
          <w:lang w:val="hy-AM"/>
        </w:rPr>
        <w:t xml:space="preserve"> </w:t>
      </w:r>
      <w:r w:rsidRPr="008D51F9">
        <w:rPr>
          <w:rFonts w:ascii="GHEA Grapalat" w:hAnsi="GHEA Grapalat" w:cs="Sylfaen"/>
          <w:color w:val="FF0000"/>
        </w:rPr>
        <w:t>չափաբաժինների</w:t>
      </w:r>
      <w:r w:rsidRPr="008D51F9">
        <w:rPr>
          <w:rFonts w:ascii="GHEA Grapalat" w:hAnsi="GHEA Grapalat"/>
          <w:color w:val="FF0000"/>
          <w:lang w:val="hy-AM"/>
        </w:rPr>
        <w:t xml:space="preserve"> </w:t>
      </w:r>
      <w:r w:rsidRPr="008D51F9">
        <w:rPr>
          <w:rFonts w:ascii="GHEA Grapalat" w:hAnsi="GHEA Grapalat" w:cs="Sylfaen"/>
          <w:color w:val="FF0000"/>
        </w:rPr>
        <w:t>համար</w:t>
      </w:r>
      <w:r w:rsidRPr="008D51F9">
        <w:rPr>
          <w:rFonts w:ascii="GHEA Grapalat" w:hAnsi="GHEA Grapalat" w:cs="Sylfaen"/>
          <w:color w:val="FF0000"/>
          <w:vertAlign w:val="superscript"/>
        </w:rPr>
        <w:t>7</w:t>
      </w:r>
      <w:r w:rsidRPr="008D51F9">
        <w:rPr>
          <w:rStyle w:val="FootnoteReference"/>
          <w:rFonts w:ascii="GHEA Grapalat" w:hAnsi="GHEA Grapalat" w:cs="Sylfaen"/>
          <w:color w:val="FF0000"/>
        </w:rPr>
        <w:footnoteReference w:id="4"/>
      </w:r>
      <w:r w:rsidRPr="008D51F9">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02B64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24088A">
        <w:rPr>
          <w:rFonts w:ascii="GHEA Grapalat" w:hAnsi="GHEA Grapalat"/>
          <w:b/>
        </w:rPr>
        <w:t xml:space="preserve">մինչև </w:t>
      </w:r>
      <w:r w:rsidR="00044B9B">
        <w:rPr>
          <w:rFonts w:ascii="GHEA Grapalat" w:hAnsi="GHEA Grapalat"/>
          <w:b/>
        </w:rPr>
        <w:t xml:space="preserve">2025 թվականի </w:t>
      </w:r>
      <w:r w:rsidR="00D77DF7">
        <w:rPr>
          <w:rFonts w:ascii="GHEA Grapalat" w:hAnsi="GHEA Grapalat"/>
          <w:b/>
        </w:rPr>
        <w:t>մարտի</w:t>
      </w:r>
      <w:r w:rsidR="00044B9B">
        <w:rPr>
          <w:rFonts w:ascii="GHEA Grapalat" w:hAnsi="GHEA Grapalat"/>
          <w:b/>
        </w:rPr>
        <w:t xml:space="preserve"> </w:t>
      </w:r>
      <w:r w:rsidR="00EB1A8F">
        <w:rPr>
          <w:rFonts w:ascii="GHEA Grapalat" w:hAnsi="GHEA Grapalat"/>
          <w:b/>
        </w:rPr>
        <w:t>17</w:t>
      </w:r>
      <w:r w:rsidR="00960672" w:rsidRPr="0018744E">
        <w:rPr>
          <w:rFonts w:ascii="GHEA Grapalat" w:hAnsi="GHEA Grapalat"/>
          <w:b/>
          <w:lang w:val="hy-AM"/>
        </w:rPr>
        <w:t xml:space="preserve">-ը, ժամը </w:t>
      </w:r>
      <w:r w:rsidR="00025A20">
        <w:rPr>
          <w:rFonts w:ascii="GHEA Grapalat" w:hAnsi="GHEA Grapalat"/>
          <w:b/>
          <w:lang w:val="hy-AM"/>
        </w:rPr>
        <w:t>11:00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7"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7"/>
    </w:p>
    <w:p w14:paraId="0ABED36C" w14:textId="5117F813" w:rsidR="007A68C0" w:rsidRPr="00D24A77" w:rsidRDefault="007A68C0" w:rsidP="00861B3B">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9"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9"/>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023EC7E"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1C0449" w:rsidRPr="001C0449">
        <w:rPr>
          <w:rFonts w:ascii="GHEA Grapalat" w:hAnsi="GHEA Grapalat" w:cs="Sylfaen"/>
          <w:b/>
          <w:bCs/>
          <w:sz w:val="20"/>
          <w:lang w:val="af-ZA"/>
        </w:rPr>
        <w:t>90</w:t>
      </w:r>
      <w:r w:rsidR="00A22A64" w:rsidRPr="001C0449">
        <w:rPr>
          <w:rFonts w:ascii="GHEA Grapalat" w:hAnsi="GHEA Grapalat" w:cs="Sylfaen"/>
          <w:b/>
          <w:bCs/>
          <w:iCs/>
          <w:sz w:val="20"/>
          <w:szCs w:val="20"/>
          <w:lang w:val="hy-AM"/>
        </w:rPr>
        <w:t xml:space="preserve"> (</w:t>
      </w:r>
      <w:r w:rsidR="001C0449" w:rsidRPr="001C0449">
        <w:rPr>
          <w:rFonts w:ascii="GHEA Grapalat" w:hAnsi="GHEA Grapalat" w:cs="Sylfaen"/>
          <w:b/>
          <w:bCs/>
          <w:iCs/>
          <w:sz w:val="20"/>
          <w:szCs w:val="20"/>
          <w:lang w:val="hy-AM"/>
        </w:rPr>
        <w:t>իննսուն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w:t>
      </w:r>
      <w:r w:rsidRPr="00890956">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354637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24088A">
        <w:rPr>
          <w:rFonts w:ascii="GHEA Grapalat" w:hAnsi="GHEA Grapalat"/>
          <w:b/>
        </w:rPr>
        <w:t xml:space="preserve">մինչև </w:t>
      </w:r>
      <w:r w:rsidR="00044B9B">
        <w:rPr>
          <w:rFonts w:ascii="GHEA Grapalat" w:hAnsi="GHEA Grapalat"/>
          <w:b/>
        </w:rPr>
        <w:t xml:space="preserve">2025 թվականի </w:t>
      </w:r>
      <w:r w:rsidR="00020E67">
        <w:rPr>
          <w:rFonts w:ascii="GHEA Grapalat" w:hAnsi="GHEA Grapalat"/>
          <w:b/>
        </w:rPr>
        <w:t>մարտի</w:t>
      </w:r>
      <w:r w:rsidR="00044B9B">
        <w:rPr>
          <w:rFonts w:ascii="GHEA Grapalat" w:hAnsi="GHEA Grapalat"/>
          <w:b/>
        </w:rPr>
        <w:t xml:space="preserve"> </w:t>
      </w:r>
      <w:r w:rsidR="00EB1A8F">
        <w:rPr>
          <w:rFonts w:ascii="GHEA Grapalat" w:hAnsi="GHEA Grapalat"/>
          <w:b/>
        </w:rPr>
        <w:t>17</w:t>
      </w:r>
      <w:r w:rsidR="00CA3B56" w:rsidRPr="0018744E">
        <w:rPr>
          <w:rFonts w:ascii="GHEA Grapalat" w:hAnsi="GHEA Grapalat"/>
          <w:b/>
          <w:lang w:val="hy-AM"/>
        </w:rPr>
        <w:t xml:space="preserve">-ը, ժամը </w:t>
      </w:r>
      <w:r w:rsidR="00025A20">
        <w:rPr>
          <w:rFonts w:ascii="GHEA Grapalat" w:hAnsi="GHEA Grapalat"/>
          <w:b/>
          <w:lang w:val="hy-AM"/>
        </w:rPr>
        <w:t>11:00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10"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lastRenderedPageBreak/>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363AF82A"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1"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1"/>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D24A77" w:rsidRDefault="00564DA4" w:rsidP="00564DA4">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6E299124"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025A20">
        <w:rPr>
          <w:rFonts w:ascii="GHEA Grapalat" w:hAnsi="GHEA Grapalat"/>
          <w:b/>
          <w:lang w:val="es-ES"/>
        </w:rPr>
        <w:t>25/22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09F2A037"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025A20">
        <w:rPr>
          <w:rFonts w:ascii="GHEA Grapalat" w:hAnsi="GHEA Grapalat"/>
          <w:b/>
          <w:lang w:val="es-ES"/>
        </w:rPr>
        <w:t>25/22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FAC09D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025A20">
        <w:rPr>
          <w:rFonts w:ascii="GHEA Grapalat" w:hAnsi="GHEA Grapalat"/>
          <w:b/>
          <w:lang w:val="es-ES"/>
        </w:rPr>
        <w:t>25/22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3C818E9"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025A20">
        <w:rPr>
          <w:rFonts w:ascii="GHEA Grapalat" w:hAnsi="GHEA Grapalat"/>
          <w:b/>
          <w:lang w:val="es-ES"/>
        </w:rPr>
        <w:t>25/22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665A82E" w14:textId="77777777" w:rsidR="00D24A77" w:rsidRPr="00EA66F7" w:rsidRDefault="00D24A77" w:rsidP="00D24A77">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20F31A59" w14:textId="77777777" w:rsidR="00D24A77" w:rsidRDefault="00D24A77" w:rsidP="00D24A77">
      <w:pPr>
        <w:pStyle w:val="Heading3"/>
        <w:spacing w:line="240" w:lineRule="auto"/>
        <w:ind w:firstLine="567"/>
        <w:jc w:val="right"/>
        <w:rPr>
          <w:rFonts w:ascii="GHEA Grapalat" w:hAnsi="GHEA Grapalat" w:cs="Sylfaen"/>
          <w:b/>
          <w:i w:val="0"/>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7FB34DBD" w14:textId="77777777" w:rsidR="00D24A77" w:rsidRDefault="00D24A77" w:rsidP="00D24A77">
      <w:pPr>
        <w:pStyle w:val="Heading3"/>
        <w:spacing w:line="240" w:lineRule="auto"/>
        <w:ind w:firstLine="567"/>
        <w:jc w:val="right"/>
        <w:rPr>
          <w:rFonts w:ascii="GHEA Grapalat" w:hAnsi="GHEA Grapalat" w:cs="Sylfaen"/>
          <w:b/>
          <w:i w:val="0"/>
          <w:lang w:val="hy-AM"/>
        </w:rPr>
      </w:pPr>
    </w:p>
    <w:p w14:paraId="51C59DF1" w14:textId="3904941F" w:rsidR="00D24A77" w:rsidRPr="00AD3BB8" w:rsidRDefault="00D24A77" w:rsidP="00D24A77">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2548F6CD" w14:textId="10F65E16" w:rsidR="00D24A77" w:rsidRPr="00AD3BB8" w:rsidRDefault="00D24A77" w:rsidP="00D24A77">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025A20">
        <w:rPr>
          <w:rFonts w:ascii="GHEA Grapalat" w:hAnsi="GHEA Grapalat"/>
          <w:b/>
          <w:lang w:val="es-ES"/>
        </w:rPr>
        <w:t>25/22</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7B30DE8D" w14:textId="77777777" w:rsidR="00D24A77" w:rsidRPr="00AD3BB8" w:rsidRDefault="00D24A77" w:rsidP="00D24A77">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1CD6BD63" w14:textId="77777777" w:rsidR="00D24A77" w:rsidRPr="00AD3BB8" w:rsidRDefault="00D24A77" w:rsidP="00D24A77">
      <w:pPr>
        <w:ind w:left="-66"/>
        <w:jc w:val="center"/>
        <w:rPr>
          <w:rFonts w:ascii="GHEA Grapalat" w:hAnsi="GHEA Grapalat"/>
          <w:b/>
          <w:lang w:val="hy-AM"/>
        </w:rPr>
      </w:pPr>
    </w:p>
    <w:p w14:paraId="752C43AC" w14:textId="77777777" w:rsidR="00D24A77" w:rsidRDefault="00D24A77" w:rsidP="00D24A77">
      <w:pPr>
        <w:pStyle w:val="Heading3"/>
        <w:spacing w:line="240" w:lineRule="auto"/>
        <w:ind w:firstLine="567"/>
        <w:rPr>
          <w:rFonts w:ascii="GHEA Grapalat" w:hAnsi="GHEA Grapalat"/>
          <w:b/>
          <w:i w:val="0"/>
          <w:lang w:val="hy-AM"/>
        </w:rPr>
      </w:pPr>
    </w:p>
    <w:p w14:paraId="3E2D0CFA" w14:textId="77777777" w:rsidR="00D24A77" w:rsidRDefault="00D24A77" w:rsidP="00D24A77">
      <w:pPr>
        <w:pStyle w:val="Heading3"/>
        <w:spacing w:line="240" w:lineRule="auto"/>
        <w:ind w:firstLine="567"/>
        <w:rPr>
          <w:rFonts w:ascii="GHEA Grapalat" w:hAnsi="GHEA Grapalat"/>
          <w:b/>
          <w:i w:val="0"/>
          <w:lang w:val="hy-AM"/>
        </w:rPr>
      </w:pPr>
    </w:p>
    <w:p w14:paraId="6157B773" w14:textId="77777777" w:rsidR="00D24A77" w:rsidRPr="00AD3BB8" w:rsidRDefault="00D24A77" w:rsidP="00D24A77">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D258E71" w14:textId="77777777" w:rsidR="00D24A77" w:rsidRPr="00AD3BB8" w:rsidRDefault="00D24A77" w:rsidP="00D24A77">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4D672D3" w14:textId="77777777" w:rsidR="00D24A77" w:rsidRPr="00AD3BB8" w:rsidRDefault="00D24A77" w:rsidP="00D24A77">
      <w:pPr>
        <w:ind w:firstLine="567"/>
        <w:jc w:val="both"/>
        <w:rPr>
          <w:rFonts w:ascii="GHEA Grapalat" w:hAnsi="GHEA Grapalat" w:cs="Arial"/>
          <w:sz w:val="20"/>
          <w:szCs w:val="20"/>
          <w:u w:val="single"/>
          <w:lang w:val="es-ES"/>
        </w:rPr>
      </w:pPr>
    </w:p>
    <w:p w14:paraId="51FFC02C" w14:textId="28280C8D" w:rsidR="00D24A77" w:rsidRPr="00016835" w:rsidRDefault="00D24A77" w:rsidP="00D24A77">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025A20">
        <w:rPr>
          <w:rFonts w:ascii="GHEA Grapalat" w:hAnsi="GHEA Grapalat"/>
          <w:b/>
          <w:sz w:val="20"/>
          <w:szCs w:val="20"/>
          <w:lang w:val="es-ES"/>
        </w:rPr>
        <w:t>25/22</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5B7C48AD" w14:textId="77777777" w:rsidR="00D24A77" w:rsidRPr="00AD3BB8" w:rsidRDefault="00D24A77" w:rsidP="00D24A7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9FCF5E1" w14:textId="77777777" w:rsidR="00D24A77" w:rsidRPr="00DD1884" w:rsidRDefault="00D24A77" w:rsidP="00D24A77">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8719B33" w14:textId="77777777" w:rsidR="00D24A77" w:rsidRPr="0093002B" w:rsidRDefault="00D24A77" w:rsidP="00D24A77">
      <w:pPr>
        <w:rPr>
          <w:lang w:val="es-ES"/>
        </w:rPr>
      </w:pPr>
    </w:p>
    <w:p w14:paraId="095B9A92" w14:textId="77777777" w:rsidR="00D24A77" w:rsidRPr="00AD3BB8" w:rsidRDefault="00D24A77" w:rsidP="00D24A77">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A457881" w14:textId="77777777" w:rsidR="00D24A77" w:rsidRPr="00AD3BB8" w:rsidRDefault="00D24A77" w:rsidP="00D24A77">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BE8B192" w14:textId="00E58E5B" w:rsidR="00614AC6" w:rsidRDefault="00D24A77" w:rsidP="00D24A77">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0192E4BF" w14:textId="2DC4237E" w:rsidR="00D24A77" w:rsidRDefault="00D24A77" w:rsidP="00D24A77">
      <w:pPr>
        <w:pStyle w:val="BodyTextIndent3"/>
        <w:spacing w:line="240" w:lineRule="auto"/>
        <w:ind w:firstLine="0"/>
        <w:jc w:val="right"/>
        <w:rPr>
          <w:rFonts w:ascii="GHEA Grapalat" w:hAnsi="GHEA Grapalat" w:cs="Arial"/>
          <w:lang w:val="hy-AM"/>
        </w:rPr>
      </w:pPr>
    </w:p>
    <w:p w14:paraId="58925F94" w14:textId="0269A38F" w:rsidR="00D24A77" w:rsidRDefault="00D24A77" w:rsidP="00D24A77">
      <w:pPr>
        <w:pStyle w:val="BodyTextIndent3"/>
        <w:spacing w:line="240" w:lineRule="auto"/>
        <w:ind w:firstLine="0"/>
        <w:jc w:val="right"/>
        <w:rPr>
          <w:rFonts w:ascii="GHEA Grapalat" w:hAnsi="GHEA Grapalat" w:cs="Arial"/>
          <w:lang w:val="hy-AM"/>
        </w:rPr>
      </w:pPr>
    </w:p>
    <w:p w14:paraId="29B462EB" w14:textId="08438D2C" w:rsidR="00D24A77" w:rsidRDefault="00D24A77" w:rsidP="00D24A77">
      <w:pPr>
        <w:pStyle w:val="BodyTextIndent3"/>
        <w:spacing w:line="240" w:lineRule="auto"/>
        <w:ind w:firstLine="0"/>
        <w:jc w:val="right"/>
        <w:rPr>
          <w:rFonts w:ascii="GHEA Grapalat" w:hAnsi="GHEA Grapalat" w:cs="Arial"/>
          <w:lang w:val="hy-AM"/>
        </w:rPr>
      </w:pPr>
    </w:p>
    <w:p w14:paraId="228B7327" w14:textId="5ACD7269" w:rsidR="00D24A77" w:rsidRDefault="00D24A77" w:rsidP="00D24A77">
      <w:pPr>
        <w:pStyle w:val="BodyTextIndent3"/>
        <w:spacing w:line="240" w:lineRule="auto"/>
        <w:ind w:firstLine="0"/>
        <w:jc w:val="right"/>
        <w:rPr>
          <w:rFonts w:ascii="GHEA Grapalat" w:hAnsi="GHEA Grapalat" w:cs="Arial"/>
          <w:lang w:val="hy-AM"/>
        </w:rPr>
      </w:pPr>
    </w:p>
    <w:p w14:paraId="16AB1EC8" w14:textId="3DC8A311" w:rsidR="00D24A77" w:rsidRDefault="00D24A77" w:rsidP="00D24A77">
      <w:pPr>
        <w:pStyle w:val="BodyTextIndent3"/>
        <w:spacing w:line="240" w:lineRule="auto"/>
        <w:ind w:firstLine="0"/>
        <w:jc w:val="right"/>
        <w:rPr>
          <w:rFonts w:ascii="GHEA Grapalat" w:hAnsi="GHEA Grapalat" w:cs="Arial"/>
          <w:lang w:val="hy-AM"/>
        </w:rPr>
      </w:pPr>
    </w:p>
    <w:p w14:paraId="552496CB" w14:textId="77B9DEDB" w:rsidR="00D24A77" w:rsidRDefault="00D24A77" w:rsidP="00D24A77">
      <w:pPr>
        <w:pStyle w:val="BodyTextIndent3"/>
        <w:spacing w:line="240" w:lineRule="auto"/>
        <w:ind w:firstLine="0"/>
        <w:jc w:val="right"/>
        <w:rPr>
          <w:rFonts w:ascii="GHEA Grapalat" w:hAnsi="GHEA Grapalat" w:cs="Arial"/>
          <w:lang w:val="hy-AM"/>
        </w:rPr>
      </w:pPr>
    </w:p>
    <w:p w14:paraId="30A77417" w14:textId="231D6C00" w:rsidR="00D24A77" w:rsidRDefault="00D24A77" w:rsidP="00D24A77">
      <w:pPr>
        <w:pStyle w:val="BodyTextIndent3"/>
        <w:spacing w:line="240" w:lineRule="auto"/>
        <w:ind w:firstLine="0"/>
        <w:jc w:val="right"/>
        <w:rPr>
          <w:rFonts w:ascii="GHEA Grapalat" w:hAnsi="GHEA Grapalat" w:cs="Arial"/>
          <w:lang w:val="hy-AM"/>
        </w:rPr>
      </w:pPr>
    </w:p>
    <w:p w14:paraId="3AC50714" w14:textId="33AD6441" w:rsidR="00D24A77" w:rsidRDefault="00D24A77" w:rsidP="00D24A77">
      <w:pPr>
        <w:pStyle w:val="BodyTextIndent3"/>
        <w:spacing w:line="240" w:lineRule="auto"/>
        <w:ind w:firstLine="0"/>
        <w:jc w:val="right"/>
        <w:rPr>
          <w:rFonts w:ascii="GHEA Grapalat" w:hAnsi="GHEA Grapalat" w:cs="Arial"/>
          <w:lang w:val="hy-AM"/>
        </w:rPr>
      </w:pPr>
    </w:p>
    <w:p w14:paraId="1DEBF139" w14:textId="7F91E8DA" w:rsidR="00D24A77" w:rsidRDefault="00D24A77" w:rsidP="00D24A77">
      <w:pPr>
        <w:pStyle w:val="BodyTextIndent3"/>
        <w:spacing w:line="240" w:lineRule="auto"/>
        <w:ind w:firstLine="0"/>
        <w:jc w:val="right"/>
        <w:rPr>
          <w:rFonts w:ascii="GHEA Grapalat" w:hAnsi="GHEA Grapalat" w:cs="Arial"/>
          <w:lang w:val="hy-AM"/>
        </w:rPr>
      </w:pPr>
    </w:p>
    <w:p w14:paraId="1B9EE889" w14:textId="3A4B94A1" w:rsidR="00D24A77" w:rsidRDefault="00D24A77" w:rsidP="00D24A77">
      <w:pPr>
        <w:pStyle w:val="BodyTextIndent3"/>
        <w:spacing w:line="240" w:lineRule="auto"/>
        <w:ind w:firstLine="0"/>
        <w:jc w:val="right"/>
        <w:rPr>
          <w:rFonts w:ascii="GHEA Grapalat" w:hAnsi="GHEA Grapalat" w:cs="Arial"/>
          <w:lang w:val="hy-AM"/>
        </w:rPr>
      </w:pPr>
    </w:p>
    <w:p w14:paraId="0091BB8F" w14:textId="71D512F8" w:rsidR="00D24A77" w:rsidRDefault="00D24A77" w:rsidP="00D24A77">
      <w:pPr>
        <w:pStyle w:val="BodyTextIndent3"/>
        <w:spacing w:line="240" w:lineRule="auto"/>
        <w:ind w:firstLine="0"/>
        <w:jc w:val="right"/>
        <w:rPr>
          <w:rFonts w:ascii="GHEA Grapalat" w:hAnsi="GHEA Grapalat" w:cs="Arial"/>
          <w:lang w:val="hy-AM"/>
        </w:rPr>
      </w:pPr>
    </w:p>
    <w:p w14:paraId="1645B2E0" w14:textId="0AEC0748" w:rsidR="00D24A77" w:rsidRDefault="00D24A77" w:rsidP="00D24A77">
      <w:pPr>
        <w:pStyle w:val="BodyTextIndent3"/>
        <w:spacing w:line="240" w:lineRule="auto"/>
        <w:ind w:firstLine="0"/>
        <w:jc w:val="right"/>
        <w:rPr>
          <w:rFonts w:ascii="GHEA Grapalat" w:hAnsi="GHEA Grapalat" w:cs="Arial"/>
          <w:lang w:val="hy-AM"/>
        </w:rPr>
      </w:pPr>
    </w:p>
    <w:p w14:paraId="1BE008B6" w14:textId="7CBAE064" w:rsidR="00D24A77" w:rsidRDefault="00D24A77" w:rsidP="00D24A77">
      <w:pPr>
        <w:pStyle w:val="BodyTextIndent3"/>
        <w:spacing w:line="240" w:lineRule="auto"/>
        <w:ind w:firstLine="0"/>
        <w:jc w:val="right"/>
        <w:rPr>
          <w:rFonts w:ascii="GHEA Grapalat" w:hAnsi="GHEA Grapalat" w:cs="Arial"/>
          <w:lang w:val="hy-AM"/>
        </w:rPr>
      </w:pPr>
    </w:p>
    <w:p w14:paraId="283F57F6" w14:textId="211E471E" w:rsidR="00D24A77" w:rsidRDefault="00D24A77" w:rsidP="00D24A77">
      <w:pPr>
        <w:pStyle w:val="BodyTextIndent3"/>
        <w:spacing w:line="240" w:lineRule="auto"/>
        <w:ind w:firstLine="0"/>
        <w:jc w:val="right"/>
        <w:rPr>
          <w:rFonts w:ascii="GHEA Grapalat" w:hAnsi="GHEA Grapalat" w:cs="Arial"/>
          <w:lang w:val="hy-AM"/>
        </w:rPr>
      </w:pPr>
    </w:p>
    <w:p w14:paraId="219B2011" w14:textId="572A01AB" w:rsidR="00D24A77" w:rsidRDefault="00D24A77" w:rsidP="00D24A77">
      <w:pPr>
        <w:pStyle w:val="BodyTextIndent3"/>
        <w:spacing w:line="240" w:lineRule="auto"/>
        <w:ind w:firstLine="0"/>
        <w:jc w:val="right"/>
        <w:rPr>
          <w:rFonts w:ascii="GHEA Grapalat" w:hAnsi="GHEA Grapalat" w:cs="Arial"/>
          <w:lang w:val="hy-AM"/>
        </w:rPr>
      </w:pPr>
    </w:p>
    <w:p w14:paraId="018EE0A1" w14:textId="614C3C5B" w:rsidR="00D24A77" w:rsidRDefault="00D24A77" w:rsidP="00D24A77">
      <w:pPr>
        <w:pStyle w:val="BodyTextIndent3"/>
        <w:spacing w:line="240" w:lineRule="auto"/>
        <w:ind w:firstLine="0"/>
        <w:jc w:val="right"/>
        <w:rPr>
          <w:rFonts w:ascii="GHEA Grapalat" w:hAnsi="GHEA Grapalat" w:cs="Arial"/>
          <w:lang w:val="hy-AM"/>
        </w:rPr>
      </w:pPr>
    </w:p>
    <w:p w14:paraId="44B44DEB" w14:textId="7FE9DF36" w:rsidR="00D24A77" w:rsidRDefault="00D24A77" w:rsidP="00D24A77">
      <w:pPr>
        <w:pStyle w:val="BodyTextIndent3"/>
        <w:spacing w:line="240" w:lineRule="auto"/>
        <w:ind w:firstLine="0"/>
        <w:jc w:val="right"/>
        <w:rPr>
          <w:rFonts w:ascii="GHEA Grapalat" w:hAnsi="GHEA Grapalat"/>
          <w:b/>
          <w:lang w:val="hy-AM"/>
        </w:rPr>
      </w:pPr>
    </w:p>
    <w:p w14:paraId="4A2517AC" w14:textId="0C0A0179" w:rsidR="00D24A77" w:rsidRDefault="00D24A77" w:rsidP="00D24A77">
      <w:pPr>
        <w:pStyle w:val="BodyTextIndent3"/>
        <w:spacing w:line="240" w:lineRule="auto"/>
        <w:ind w:firstLine="0"/>
        <w:jc w:val="right"/>
        <w:rPr>
          <w:rFonts w:ascii="GHEA Grapalat" w:hAnsi="GHEA Grapalat"/>
          <w:b/>
          <w:lang w:val="hy-AM"/>
        </w:rPr>
      </w:pPr>
    </w:p>
    <w:p w14:paraId="76E72637" w14:textId="1CB21314" w:rsidR="00D24A77" w:rsidRDefault="00D24A77" w:rsidP="00D24A77">
      <w:pPr>
        <w:pStyle w:val="BodyTextIndent3"/>
        <w:spacing w:line="240" w:lineRule="auto"/>
        <w:ind w:firstLine="0"/>
        <w:jc w:val="right"/>
        <w:rPr>
          <w:rFonts w:ascii="GHEA Grapalat" w:hAnsi="GHEA Grapalat"/>
          <w:b/>
          <w:lang w:val="hy-AM"/>
        </w:rPr>
      </w:pPr>
    </w:p>
    <w:p w14:paraId="7692ACEC" w14:textId="7400BE96" w:rsidR="00D24A77" w:rsidRDefault="00D24A77" w:rsidP="00D24A77">
      <w:pPr>
        <w:pStyle w:val="BodyTextIndent3"/>
        <w:spacing w:line="240" w:lineRule="auto"/>
        <w:ind w:firstLine="0"/>
        <w:jc w:val="right"/>
        <w:rPr>
          <w:rFonts w:ascii="GHEA Grapalat" w:hAnsi="GHEA Grapalat"/>
          <w:b/>
          <w:lang w:val="hy-AM"/>
        </w:rPr>
      </w:pPr>
    </w:p>
    <w:p w14:paraId="5B9C6D36" w14:textId="1B16A00A" w:rsidR="00D24A77" w:rsidRDefault="00D24A77" w:rsidP="00D24A77">
      <w:pPr>
        <w:pStyle w:val="BodyTextIndent3"/>
        <w:spacing w:line="240" w:lineRule="auto"/>
        <w:ind w:firstLine="0"/>
        <w:jc w:val="right"/>
        <w:rPr>
          <w:rFonts w:ascii="GHEA Grapalat" w:hAnsi="GHEA Grapalat"/>
          <w:b/>
          <w:lang w:val="hy-AM"/>
        </w:rPr>
      </w:pPr>
    </w:p>
    <w:p w14:paraId="4E0656EE" w14:textId="6441C43F" w:rsidR="00D24A77" w:rsidRDefault="00D24A77" w:rsidP="00D24A77">
      <w:pPr>
        <w:pStyle w:val="BodyTextIndent3"/>
        <w:spacing w:line="240" w:lineRule="auto"/>
        <w:ind w:firstLine="0"/>
        <w:jc w:val="right"/>
        <w:rPr>
          <w:rFonts w:ascii="GHEA Grapalat" w:hAnsi="GHEA Grapalat"/>
          <w:b/>
          <w:lang w:val="hy-AM"/>
        </w:rPr>
      </w:pPr>
    </w:p>
    <w:p w14:paraId="4A129248" w14:textId="4582B57D" w:rsidR="00D24A77" w:rsidRDefault="00D24A77" w:rsidP="00D24A77">
      <w:pPr>
        <w:pStyle w:val="BodyTextIndent3"/>
        <w:spacing w:line="240" w:lineRule="auto"/>
        <w:ind w:firstLine="0"/>
        <w:jc w:val="right"/>
        <w:rPr>
          <w:rFonts w:ascii="GHEA Grapalat" w:hAnsi="GHEA Grapalat"/>
          <w:b/>
          <w:lang w:val="hy-AM"/>
        </w:rPr>
      </w:pPr>
    </w:p>
    <w:p w14:paraId="42795460" w14:textId="43A6CA28" w:rsidR="00D24A77" w:rsidRDefault="00D24A77" w:rsidP="00D24A77">
      <w:pPr>
        <w:pStyle w:val="BodyTextIndent3"/>
        <w:spacing w:line="240" w:lineRule="auto"/>
        <w:ind w:firstLine="0"/>
        <w:jc w:val="right"/>
        <w:rPr>
          <w:rFonts w:ascii="GHEA Grapalat" w:hAnsi="GHEA Grapalat"/>
          <w:b/>
          <w:lang w:val="hy-AM"/>
        </w:rPr>
      </w:pPr>
    </w:p>
    <w:p w14:paraId="70A62DDB" w14:textId="323A15C8" w:rsidR="00D24A77" w:rsidRDefault="00D24A77" w:rsidP="00D24A77">
      <w:pPr>
        <w:pStyle w:val="BodyTextIndent3"/>
        <w:spacing w:line="240" w:lineRule="auto"/>
        <w:ind w:firstLine="0"/>
        <w:jc w:val="right"/>
        <w:rPr>
          <w:rFonts w:ascii="GHEA Grapalat" w:hAnsi="GHEA Grapalat"/>
          <w:b/>
          <w:lang w:val="hy-AM"/>
        </w:rPr>
      </w:pPr>
    </w:p>
    <w:p w14:paraId="796270CB" w14:textId="508E2577" w:rsidR="00D24A77" w:rsidRDefault="00D24A77" w:rsidP="00D24A77">
      <w:pPr>
        <w:pStyle w:val="BodyTextIndent3"/>
        <w:spacing w:line="240" w:lineRule="auto"/>
        <w:ind w:firstLine="0"/>
        <w:jc w:val="right"/>
        <w:rPr>
          <w:rFonts w:ascii="GHEA Grapalat" w:hAnsi="GHEA Grapalat"/>
          <w:b/>
          <w:lang w:val="hy-AM"/>
        </w:rPr>
      </w:pPr>
    </w:p>
    <w:p w14:paraId="78401AAC" w14:textId="4E4C2D86" w:rsidR="00D24A77" w:rsidRDefault="00D24A77" w:rsidP="00D24A77">
      <w:pPr>
        <w:pStyle w:val="BodyTextIndent3"/>
        <w:spacing w:line="240" w:lineRule="auto"/>
        <w:ind w:firstLine="0"/>
        <w:jc w:val="right"/>
        <w:rPr>
          <w:rFonts w:ascii="GHEA Grapalat" w:hAnsi="GHEA Grapalat"/>
          <w:b/>
          <w:lang w:val="hy-AM"/>
        </w:rPr>
      </w:pPr>
    </w:p>
    <w:p w14:paraId="5B7B3D07" w14:textId="21E11D19" w:rsidR="00D24A77" w:rsidRDefault="00D24A77" w:rsidP="00D24A77">
      <w:pPr>
        <w:pStyle w:val="BodyTextIndent3"/>
        <w:spacing w:line="240" w:lineRule="auto"/>
        <w:ind w:firstLine="0"/>
        <w:jc w:val="right"/>
        <w:rPr>
          <w:rFonts w:ascii="GHEA Grapalat" w:hAnsi="GHEA Grapalat"/>
          <w:b/>
          <w:lang w:val="hy-AM"/>
        </w:rPr>
      </w:pPr>
    </w:p>
    <w:p w14:paraId="5425FC9B" w14:textId="5058ACCF" w:rsidR="00D24A77" w:rsidRDefault="00D24A77" w:rsidP="00D24A77">
      <w:pPr>
        <w:pStyle w:val="BodyTextIndent3"/>
        <w:spacing w:line="240" w:lineRule="auto"/>
        <w:ind w:firstLine="0"/>
        <w:jc w:val="right"/>
        <w:rPr>
          <w:rFonts w:ascii="GHEA Grapalat" w:hAnsi="GHEA Grapalat"/>
          <w:b/>
          <w:lang w:val="hy-AM"/>
        </w:rPr>
      </w:pPr>
    </w:p>
    <w:p w14:paraId="74EA6D9E" w14:textId="77777777" w:rsidR="00D24A77" w:rsidRPr="0093002B" w:rsidRDefault="00D24A77" w:rsidP="00D24A77">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9C6A2BA"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025A20">
        <w:rPr>
          <w:rFonts w:ascii="GHEA Grapalat" w:hAnsi="GHEA Grapalat"/>
          <w:b/>
          <w:lang w:val="hy-AM"/>
        </w:rPr>
        <w:t>25/22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333783" w14:textId="77777777" w:rsidR="00C337B0" w:rsidRDefault="00C337B0" w:rsidP="00B905FE">
      <w:pPr>
        <w:pStyle w:val="BodyTextIndent3"/>
        <w:spacing w:line="240" w:lineRule="auto"/>
        <w:ind w:firstLine="0"/>
        <w:jc w:val="right"/>
        <w:rPr>
          <w:rFonts w:ascii="GHEA Grapalat" w:hAnsi="GHEA Grapalat" w:cs="Sylfaen"/>
          <w:b/>
          <w:lang w:val="hy-AM"/>
        </w:rPr>
      </w:pPr>
    </w:p>
    <w:p w14:paraId="2FD7C004" w14:textId="3145A762"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F809348"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025A20">
        <w:rPr>
          <w:rFonts w:ascii="GHEA Grapalat" w:hAnsi="GHEA Grapalat"/>
          <w:b/>
          <w:lang w:val="hy-AM"/>
        </w:rPr>
        <w:t>25/22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59BAD2B7"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025A20">
        <w:rPr>
          <w:rFonts w:ascii="GHEA Grapalat" w:hAnsi="GHEA Grapalat" w:cs="Arial"/>
          <w:sz w:val="20"/>
          <w:szCs w:val="20"/>
          <w:lang w:val="es-ES"/>
        </w:rPr>
        <w:t>25/22</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3" w:name="_Hlk23147299"/>
      <w:r w:rsidRPr="007320DA">
        <w:rPr>
          <w:rFonts w:ascii="GHEA Grapalat" w:hAnsi="GHEA Grapalat" w:cs="Sylfaen"/>
          <w:vertAlign w:val="superscript"/>
          <w:lang w:val="hy-AM"/>
        </w:rPr>
        <w:t xml:space="preserve">                                                                                     մասնակցի անվանումը</w:t>
      </w:r>
    </w:p>
    <w:bookmarkEnd w:id="13"/>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1C5DF3"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371C3" w:rsidRPr="001C5DF3"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371C3" w:rsidRPr="00187A69" w:rsidRDefault="008371C3" w:rsidP="008371C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F2B36F8" w:rsidR="008371C3" w:rsidRPr="00B42ABD" w:rsidRDefault="00783D19" w:rsidP="008371C3">
            <w:pPr>
              <w:rPr>
                <w:rFonts w:ascii="GHEA Grapalat" w:hAnsi="GHEA Grapalat" w:cs="Arial"/>
                <w:sz w:val="20"/>
                <w:szCs w:val="20"/>
                <w:lang w:val="es-ES"/>
              </w:rPr>
            </w:pPr>
            <w:r w:rsidRPr="0005120B">
              <w:rPr>
                <w:rFonts w:ascii="GHEA Grapalat" w:hAnsi="GHEA Grapalat"/>
                <w:sz w:val="20"/>
                <w:lang w:val="af-ZA"/>
              </w:rPr>
              <w:t xml:space="preserve">Երևան քաղաքի </w:t>
            </w:r>
            <w:r w:rsidRPr="00A348CA">
              <w:rPr>
                <w:rFonts w:ascii="GHEA Grapalat" w:hAnsi="GHEA Grapalat"/>
                <w:sz w:val="20"/>
                <w:lang w:val="hy-AM"/>
              </w:rPr>
              <w:t>Նոր Նորք վարչական շրջանի կարիքների համար Նոր Նորք  վարչական շրջանի Ջրվեժ, Մայակ 8 (4,5,6,7) շենքի ֆուտբոլի դաշտի և հարակից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371C3" w:rsidRPr="007320DA" w:rsidRDefault="008371C3" w:rsidP="008371C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371C3" w:rsidRPr="007320DA" w:rsidRDefault="008371C3" w:rsidP="008371C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371C3" w:rsidRPr="007320DA" w:rsidRDefault="008371C3" w:rsidP="008371C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034F4B0" w:rsidR="00F44B80" w:rsidRDefault="00F44B8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737CF926" w:rsidR="00F44B80" w:rsidRDefault="00F44B80" w:rsidP="00EF3662">
      <w:pPr>
        <w:pStyle w:val="BodyTextIndent3"/>
        <w:spacing w:line="240" w:lineRule="auto"/>
        <w:jc w:val="right"/>
        <w:rPr>
          <w:rFonts w:ascii="GHEA Grapalat" w:hAnsi="GHEA Grapalat"/>
          <w:i/>
          <w:lang w:val="hy-AM"/>
        </w:rPr>
      </w:pPr>
    </w:p>
    <w:p w14:paraId="1C6F10D5" w14:textId="17823CAA" w:rsidR="00F44B80" w:rsidRDefault="00F44B80" w:rsidP="00EF3662">
      <w:pPr>
        <w:pStyle w:val="BodyTextIndent3"/>
        <w:spacing w:line="240" w:lineRule="auto"/>
        <w:jc w:val="right"/>
        <w:rPr>
          <w:rFonts w:ascii="GHEA Grapalat" w:hAnsi="GHEA Grapalat"/>
          <w:i/>
          <w:lang w:val="hy-AM"/>
        </w:rPr>
      </w:pPr>
    </w:p>
    <w:p w14:paraId="7A5E000C" w14:textId="0D515C1A" w:rsidR="00F44B80" w:rsidRDefault="00F44B80" w:rsidP="00EF3662">
      <w:pPr>
        <w:pStyle w:val="BodyTextIndent3"/>
        <w:spacing w:line="240" w:lineRule="auto"/>
        <w:jc w:val="right"/>
        <w:rPr>
          <w:rFonts w:ascii="GHEA Grapalat" w:hAnsi="GHEA Grapalat"/>
          <w:i/>
          <w:lang w:val="hy-AM"/>
        </w:rPr>
      </w:pPr>
    </w:p>
    <w:p w14:paraId="0546FC29" w14:textId="090C0C7D" w:rsidR="00F44B80" w:rsidRDefault="00F44B80" w:rsidP="00EF3662">
      <w:pPr>
        <w:pStyle w:val="BodyTextIndent3"/>
        <w:spacing w:line="240" w:lineRule="auto"/>
        <w:jc w:val="right"/>
        <w:rPr>
          <w:rFonts w:ascii="GHEA Grapalat" w:hAnsi="GHEA Grapalat"/>
          <w:i/>
          <w:lang w:val="hy-AM"/>
        </w:rPr>
      </w:pPr>
    </w:p>
    <w:p w14:paraId="2E47D933" w14:textId="77777777" w:rsidR="00F44B80" w:rsidRPr="0093002B" w:rsidRDefault="00F44B80"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15"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01AF2D47"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025A20">
        <w:rPr>
          <w:rFonts w:ascii="GHEA Grapalat" w:hAnsi="GHEA Grapalat"/>
          <w:b/>
          <w:lang w:val="hy-AM"/>
        </w:rPr>
        <w:t>25/22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2053BA5E"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025A20">
        <w:rPr>
          <w:rFonts w:ascii="GHEA Grapalat" w:hAnsi="GHEA Grapalat" w:cs="Arial"/>
          <w:b/>
          <w:sz w:val="20"/>
          <w:szCs w:val="20"/>
          <w:lang w:val="hy-AM"/>
        </w:rPr>
        <w:t>25/22</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55EFE26" w:rsidR="00B01CA2" w:rsidRPr="002B21B5" w:rsidRDefault="001557AE" w:rsidP="002B21B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025A20">
        <w:rPr>
          <w:rFonts w:ascii="GHEA Grapalat" w:hAnsi="GHEA Grapalat" w:cs="Arial"/>
          <w:b/>
          <w:sz w:val="20"/>
          <w:szCs w:val="20"/>
          <w:lang w:val="hy-AM"/>
        </w:rPr>
        <w:t>25/22</w:t>
      </w:r>
      <w:r w:rsidR="000C0396" w:rsidRPr="00965EF3">
        <w:rPr>
          <w:rFonts w:ascii="GHEA Grapalat" w:hAnsi="GHEA Grapalat"/>
          <w:sz w:val="20"/>
          <w:szCs w:val="20"/>
          <w:lang w:val="hy-AM"/>
        </w:rPr>
        <w:t xml:space="preserve"> ծածկագրով </w:t>
      </w:r>
      <w:r w:rsidR="000C0396" w:rsidRPr="002B21B5">
        <w:rPr>
          <w:rFonts w:ascii="GHEA Grapalat" w:hAnsi="GHEA Grapalat"/>
          <w:sz w:val="20"/>
          <w:szCs w:val="20"/>
          <w:lang w:val="hy-AM"/>
        </w:rPr>
        <w:t>կազմակերպված գնման ընթացակագին մասնակցելու նպատակով պրինցիպալի կողմից հայտ</w:t>
      </w:r>
      <w:r w:rsidR="00965EF3" w:rsidRPr="002B21B5">
        <w:rPr>
          <w:rFonts w:ascii="GHEA Grapalat" w:hAnsi="GHEA Grapalat"/>
          <w:sz w:val="20"/>
          <w:szCs w:val="20"/>
          <w:lang w:val="hy-AM"/>
        </w:rPr>
        <w:t>երի</w:t>
      </w:r>
      <w:r w:rsidR="000C0396" w:rsidRPr="002B21B5">
        <w:rPr>
          <w:rFonts w:ascii="GHEA Grapalat" w:hAnsi="GHEA Grapalat"/>
          <w:sz w:val="20"/>
          <w:szCs w:val="20"/>
          <w:lang w:val="hy-AM"/>
        </w:rPr>
        <w:t xml:space="preserve"> </w:t>
      </w:r>
      <w:r w:rsidR="00965EF3" w:rsidRPr="002B21B5">
        <w:rPr>
          <w:rFonts w:ascii="GHEA Grapalat" w:hAnsi="GHEA Grapalat"/>
          <w:sz w:val="20"/>
          <w:szCs w:val="20"/>
          <w:lang w:val="hy-AM"/>
        </w:rPr>
        <w:t xml:space="preserve">ներկայացման վերջնաժամկետը լրանալու </w:t>
      </w:r>
      <w:r w:rsidR="000C0396" w:rsidRPr="002B21B5">
        <w:rPr>
          <w:rFonts w:ascii="GHEA Grapalat" w:hAnsi="GHEA Grapalat"/>
          <w:sz w:val="20"/>
          <w:szCs w:val="20"/>
          <w:lang w:val="hy-AM"/>
        </w:rPr>
        <w:t xml:space="preserve">օրվանից հաշված </w:t>
      </w:r>
      <w:r w:rsidR="004015BA">
        <w:rPr>
          <w:rFonts w:ascii="GHEA Grapalat" w:hAnsi="GHEA Grapalat"/>
          <w:sz w:val="20"/>
          <w:szCs w:val="20"/>
          <w:lang w:val="hy-AM"/>
        </w:rPr>
        <w:t>9</w:t>
      </w:r>
      <w:r w:rsidR="00FE426D" w:rsidRPr="002B21B5">
        <w:rPr>
          <w:rFonts w:ascii="GHEA Grapalat" w:hAnsi="GHEA Grapalat" w:cs="Sylfaen"/>
          <w:b/>
          <w:bCs/>
          <w:sz w:val="20"/>
          <w:lang w:val="hy-AM"/>
        </w:rPr>
        <w:t>0 (</w:t>
      </w:r>
      <w:r w:rsidR="004015BA">
        <w:rPr>
          <w:rFonts w:ascii="GHEA Grapalat" w:hAnsi="GHEA Grapalat" w:cs="Sylfaen"/>
          <w:b/>
          <w:bCs/>
          <w:sz w:val="20"/>
          <w:lang w:val="hy-AM"/>
        </w:rPr>
        <w:t xml:space="preserve">իննսուն </w:t>
      </w:r>
      <w:r w:rsidR="004639BD" w:rsidRPr="002B21B5">
        <w:rPr>
          <w:rFonts w:ascii="GHEA Grapalat" w:hAnsi="GHEA Grapalat" w:cs="Sylfaen"/>
          <w:b/>
          <w:bCs/>
          <w:sz w:val="20"/>
          <w:lang w:val="hy-AM"/>
        </w:rPr>
        <w:t>օր</w:t>
      </w:r>
      <w:r w:rsidR="00090A7B" w:rsidRPr="002B21B5">
        <w:rPr>
          <w:rFonts w:ascii="GHEA Grapalat" w:hAnsi="GHEA Grapalat" w:cs="Sylfaen"/>
          <w:b/>
          <w:bCs/>
          <w:sz w:val="20"/>
          <w:lang w:val="hy-AM"/>
        </w:rPr>
        <w:t>)</w:t>
      </w:r>
      <w:r w:rsidR="000C0396" w:rsidRPr="002B21B5">
        <w:rPr>
          <w:rFonts w:ascii="GHEA Grapalat" w:hAnsi="GHEA Grapalat" w:cs="Sylfaen"/>
          <w:b/>
          <w:bCs/>
          <w:sz w:val="20"/>
          <w:lang w:val="hy-AM"/>
        </w:rPr>
        <w:t>:</w:t>
      </w:r>
      <w:r w:rsidR="00460310" w:rsidRPr="002B21B5">
        <w:rPr>
          <w:rFonts w:ascii="GHEA Grapalat" w:hAnsi="GHEA Grapalat"/>
          <w:sz w:val="20"/>
          <w:szCs w:val="20"/>
          <w:vertAlign w:val="superscript"/>
          <w:lang w:val="hy-AM"/>
        </w:rPr>
        <w:t>**</w:t>
      </w:r>
      <w:r w:rsidR="00B01CA2" w:rsidRPr="002B21B5">
        <w:rPr>
          <w:rFonts w:ascii="GHEA Grapalat" w:hAnsi="GHEA Grapalat"/>
          <w:sz w:val="20"/>
          <w:szCs w:val="20"/>
          <w:lang w:val="hy-AM"/>
        </w:rPr>
        <w:t xml:space="preserve"> </w:t>
      </w:r>
      <w:r w:rsidR="00072A83" w:rsidRPr="002B21B5">
        <w:rPr>
          <w:rFonts w:ascii="GHEA Grapalat" w:hAnsi="GHEA Grapalat"/>
          <w:sz w:val="20"/>
          <w:szCs w:val="20"/>
          <w:lang w:val="hy-AM"/>
        </w:rPr>
        <w:t>Սույն երաշխիքի տրամադրման փաստի վերաբերյալ տեղեկատվությունը</w:t>
      </w:r>
      <w:r w:rsidR="0078375F" w:rsidRPr="002B21B5">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2B21B5">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B21B5">
        <w:rPr>
          <w:rFonts w:ascii="GHEA Grapalat" w:eastAsia="Calibri" w:hAnsi="GHEA Grapalat"/>
          <w:sz w:val="20"/>
          <w:szCs w:val="20"/>
          <w:lang w:val="hy-AM"/>
        </w:rPr>
        <w:t xml:space="preserve">գնահատող հանձնաժողովի </w:t>
      </w:r>
      <w:r w:rsidR="00072A83" w:rsidRPr="002B21B5">
        <w:rPr>
          <w:rFonts w:ascii="GHEA Grapalat" w:hAnsi="GHEA Grapalat"/>
          <w:sz w:val="20"/>
          <w:szCs w:val="20"/>
          <w:lang w:val="hy-AM"/>
        </w:rPr>
        <w:t>քարտուղարի</w:t>
      </w:r>
      <w:r w:rsidR="00894405" w:rsidRPr="002B21B5">
        <w:rPr>
          <w:rFonts w:ascii="GHEA Grapalat" w:hAnsi="GHEA Grapalat"/>
          <w:sz w:val="20"/>
          <w:szCs w:val="20"/>
          <w:lang w:val="hy-AM"/>
        </w:rPr>
        <w:t xml:space="preserve">՝ </w:t>
      </w:r>
      <w:hyperlink r:id="rId13" w:history="1">
        <w:r w:rsidR="00A90977">
          <w:rPr>
            <w:rStyle w:val="Hyperlink"/>
            <w:rFonts w:ascii="GHEA Grapalat" w:hAnsi="GHEA Grapalat"/>
            <w:sz w:val="20"/>
            <w:szCs w:val="20"/>
            <w:lang w:val="hy-AM"/>
          </w:rPr>
          <w:t>gor.muradyan@yerevan.am</w:t>
        </w:r>
      </w:hyperlink>
      <w:r w:rsidR="00B57BD6" w:rsidRPr="002B21B5">
        <w:rPr>
          <w:rFonts w:ascii="GHEA Grapalat" w:hAnsi="GHEA Grapalat"/>
          <w:sz w:val="20"/>
          <w:szCs w:val="20"/>
          <w:lang w:val="hy-AM"/>
        </w:rPr>
        <w:t xml:space="preserve">  </w:t>
      </w:r>
      <w:r w:rsidR="00072A83" w:rsidRPr="002B21B5">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15"/>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16"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6"/>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23BFEB33"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025A20">
        <w:rPr>
          <w:rFonts w:ascii="GHEA Grapalat" w:hAnsi="GHEA Grapalat"/>
          <w:b/>
          <w:lang w:val="hy-AM"/>
        </w:rPr>
        <w:t>25/22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5833E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A90977">
          <w:rPr>
            <w:rStyle w:val="Hyperlink"/>
            <w:rFonts w:ascii="GHEA Grapalat" w:hAnsi="GHEA Grapalat"/>
            <w:sz w:val="20"/>
            <w:szCs w:val="20"/>
            <w:lang w:val="hy-AM"/>
          </w:rPr>
          <w:t>gor.muradyan@yerevan.am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025A20">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01233AB3" w14:textId="1175F87C" w:rsidR="00631658" w:rsidRPr="00581D02" w:rsidRDefault="00631658" w:rsidP="00216093">
      <w:pPr>
        <w:pStyle w:val="BodyTextIndent3"/>
        <w:spacing w:line="240" w:lineRule="auto"/>
        <w:jc w:val="right"/>
        <w:rPr>
          <w:rFonts w:ascii="GHEA Grapalat" w:hAnsi="GHEA Grapalat" w:cs="Sylfaen"/>
          <w:i/>
          <w:lang w:val="hy-AM"/>
        </w:rPr>
      </w:pP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68A2765"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025A20">
        <w:rPr>
          <w:rFonts w:ascii="GHEA Grapalat" w:hAnsi="GHEA Grapalat"/>
          <w:b/>
          <w:lang w:val="hy-AM"/>
        </w:rPr>
        <w:t>25/22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B06C9F4"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A90977">
          <w:rPr>
            <w:rStyle w:val="Hyperlink"/>
            <w:rFonts w:ascii="GHEA Grapalat" w:hAnsi="GHEA Grapalat"/>
            <w:sz w:val="20"/>
            <w:szCs w:val="20"/>
            <w:lang w:val="hy-AM"/>
          </w:rPr>
          <w:t>gor.muradyan@yerevan.am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25A20">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0C17EB40"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025A20">
        <w:rPr>
          <w:rFonts w:ascii="GHEA Grapalat" w:hAnsi="GHEA Grapalat" w:cs="Sylfaen"/>
          <w:b/>
          <w:lang w:val="hy-AM"/>
        </w:rPr>
        <w:t>25/22</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272ED578" w:rsidR="003A7CCB" w:rsidRPr="00D24A77"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00D24A77" w:rsidRPr="00D24A77">
        <w:rPr>
          <w:rFonts w:ascii="GHEA Grapalat" w:hAnsi="GHEA Grapalat" w:cs="Sylfaen"/>
          <w:sz w:val="20"/>
          <w:szCs w:val="20"/>
          <w:lang w:val="pt-BR"/>
        </w:rPr>
        <w:t>Կապալառուն</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պարտավորվում</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է</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սույն</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պայմանագրով</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սահմանված</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կարգով</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նախատեսված</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ծավալներով</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ձևով</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և</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ժամկետներում</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կատարել</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սույն</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պայմանագրի (այսուհետ` պայմանագիր)</w:t>
      </w:r>
      <w:r w:rsidR="00D24A77" w:rsidRPr="00D24A77">
        <w:rPr>
          <w:rFonts w:ascii="GHEA Grapalat" w:hAnsi="GHEA Grapalat"/>
          <w:sz w:val="20"/>
          <w:szCs w:val="20"/>
          <w:lang w:val="es-ES"/>
        </w:rPr>
        <w:t xml:space="preserve"> N 1 </w:t>
      </w:r>
      <w:r w:rsidR="00D24A77" w:rsidRPr="00D24A77">
        <w:rPr>
          <w:rFonts w:ascii="GHEA Grapalat" w:hAnsi="GHEA Grapalat" w:cs="Sylfaen"/>
          <w:sz w:val="20"/>
          <w:szCs w:val="20"/>
          <w:lang w:val="pt-BR"/>
        </w:rPr>
        <w:t>Հավելվածով</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սահմանված</w:t>
      </w:r>
      <w:r w:rsidR="00D24A77" w:rsidRPr="00D24A77">
        <w:rPr>
          <w:rFonts w:ascii="GHEA Grapalat" w:hAnsi="GHEA Grapalat"/>
          <w:sz w:val="20"/>
          <w:szCs w:val="20"/>
          <w:lang w:val="es-ES"/>
        </w:rPr>
        <w:t xml:space="preserve"> </w:t>
      </w:r>
      <w:r w:rsidR="00D24A77" w:rsidRPr="00D24A77">
        <w:rPr>
          <w:rFonts w:ascii="GHEA Grapalat" w:hAnsi="GHEA Grapalat"/>
          <w:sz w:val="20"/>
          <w:szCs w:val="20"/>
          <w:lang w:val="hy-AM"/>
        </w:rPr>
        <w:t xml:space="preserve">նախագծային փաստաթղթերով, ներառյալ </w:t>
      </w:r>
      <w:r w:rsidR="00D24A77" w:rsidRPr="00D24A77">
        <w:rPr>
          <w:rFonts w:ascii="GHEA Grapalat" w:hAnsi="GHEA Grapalat" w:cs="Sylfaen"/>
          <w:sz w:val="20"/>
          <w:szCs w:val="20"/>
          <w:lang w:val="hy-AM"/>
        </w:rPr>
        <w:t xml:space="preserve">դրանցով նախատեսված </w:t>
      </w:r>
      <w:r w:rsidR="00D24A77"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D24A77" w:rsidRPr="00D24A77">
        <w:rPr>
          <w:rFonts w:ascii="GHEA Grapalat" w:hAnsi="GHEA Grapalat" w:cs="Arial"/>
          <w:sz w:val="20"/>
          <w:szCs w:val="20"/>
          <w:lang w:val="es-ES"/>
        </w:rPr>
        <w:t>(</w:t>
      </w:r>
      <w:r w:rsidR="00D24A77" w:rsidRPr="00D24A77">
        <w:rPr>
          <w:rFonts w:ascii="GHEA Grapalat" w:hAnsi="GHEA Grapalat" w:cs="Arial"/>
          <w:sz w:val="20"/>
          <w:szCs w:val="20"/>
          <w:lang w:val="hy-AM"/>
        </w:rPr>
        <w:t>կամ</w:t>
      </w:r>
      <w:r w:rsidR="00D24A77" w:rsidRPr="00D24A77">
        <w:rPr>
          <w:rFonts w:ascii="GHEA Grapalat" w:hAnsi="GHEA Grapalat" w:cs="Arial"/>
          <w:sz w:val="20"/>
          <w:szCs w:val="20"/>
          <w:lang w:val="es-ES"/>
        </w:rPr>
        <w:t>)</w:t>
      </w:r>
      <w:r w:rsidR="00D24A77" w:rsidRPr="00D24A77">
        <w:rPr>
          <w:rFonts w:ascii="GHEA Grapalat" w:hAnsi="GHEA Grapalat" w:cs="Arial"/>
          <w:sz w:val="20"/>
          <w:szCs w:val="20"/>
          <w:lang w:val="hy-AM"/>
        </w:rPr>
        <w:t xml:space="preserve"> սարքերի ու սարքավորումների տեղադրումը </w:t>
      </w:r>
      <w:r w:rsidR="00D24A77" w:rsidRPr="00D24A77">
        <w:rPr>
          <w:rFonts w:ascii="GHEA Grapalat" w:hAnsi="GHEA Grapalat" w:cs="Arial"/>
          <w:sz w:val="20"/>
          <w:szCs w:val="20"/>
          <w:lang w:val="es-ES"/>
        </w:rPr>
        <w:t>(</w:t>
      </w:r>
      <w:proofErr w:type="spellStart"/>
      <w:r w:rsidR="00D24A77" w:rsidRPr="00D24A77">
        <w:rPr>
          <w:rFonts w:ascii="GHEA Grapalat" w:hAnsi="GHEA Grapalat" w:cs="Arial"/>
          <w:sz w:val="20"/>
          <w:szCs w:val="20"/>
          <w:lang w:val="es-ES"/>
        </w:rPr>
        <w:t>օգտագործ</w:t>
      </w:r>
      <w:proofErr w:type="spellEnd"/>
      <w:r w:rsidR="00D24A77" w:rsidRPr="00D24A77">
        <w:rPr>
          <w:rFonts w:ascii="GHEA Grapalat" w:hAnsi="GHEA Grapalat" w:cs="Arial"/>
          <w:sz w:val="20"/>
          <w:szCs w:val="20"/>
          <w:lang w:val="hy-AM"/>
        </w:rPr>
        <w:t>ումը</w:t>
      </w:r>
      <w:r w:rsidR="00D24A77" w:rsidRPr="00D24A77">
        <w:rPr>
          <w:rFonts w:ascii="GHEA Grapalat" w:hAnsi="GHEA Grapalat" w:cs="Arial"/>
          <w:sz w:val="20"/>
          <w:szCs w:val="20"/>
          <w:lang w:val="es-ES"/>
        </w:rPr>
        <w:t>)</w:t>
      </w:r>
      <w:r w:rsidR="00D24A77" w:rsidRPr="00D24A77">
        <w:rPr>
          <w:rFonts w:ascii="GHEA Grapalat" w:hAnsi="GHEA Grapalat" w:cs="Arial"/>
          <w:sz w:val="20"/>
          <w:szCs w:val="20"/>
          <w:lang w:val="hy-AM"/>
        </w:rPr>
        <w:t xml:space="preserve"> և</w:t>
      </w:r>
      <w:r w:rsidR="00D24A77" w:rsidRPr="00D24A77">
        <w:rPr>
          <w:rFonts w:ascii="GHEA Grapalat" w:hAnsi="GHEA Grapalat" w:cs="Sylfaen"/>
          <w:sz w:val="20"/>
          <w:szCs w:val="20"/>
          <w:lang w:val="hy-AM"/>
        </w:rPr>
        <w:t xml:space="preserve"> </w:t>
      </w:r>
      <w:r w:rsidR="00D24A77" w:rsidRPr="00D24A77">
        <w:rPr>
          <w:rFonts w:ascii="GHEA Grapalat" w:hAnsi="GHEA Grapalat" w:cs="Sylfaen"/>
          <w:sz w:val="20"/>
          <w:szCs w:val="20"/>
          <w:lang w:val="pt-BR"/>
        </w:rPr>
        <w:t>ծավալաթերթ</w:t>
      </w:r>
      <w:r w:rsidR="00D24A77" w:rsidRPr="00D24A77">
        <w:rPr>
          <w:rFonts w:ascii="GHEA Grapalat" w:hAnsi="GHEA Grapalat"/>
          <w:sz w:val="20"/>
          <w:szCs w:val="20"/>
          <w:lang w:val="es-ES"/>
        </w:rPr>
        <w:t>-</w:t>
      </w:r>
      <w:r w:rsidR="00D24A77" w:rsidRPr="00D24A77">
        <w:rPr>
          <w:rFonts w:ascii="GHEA Grapalat" w:hAnsi="GHEA Grapalat" w:cs="Sylfaen"/>
          <w:sz w:val="20"/>
          <w:szCs w:val="20"/>
          <w:lang w:val="pt-BR"/>
        </w:rPr>
        <w:t>նախահաշվով</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A90977" w:rsidRPr="00A90977">
        <w:rPr>
          <w:rFonts w:ascii="GHEA Grapalat" w:hAnsi="GHEA Grapalat"/>
          <w:b/>
          <w:bCs/>
          <w:sz w:val="20"/>
          <w:lang w:val="af-ZA"/>
        </w:rPr>
        <w:t xml:space="preserve">Երևան քաղաքի </w:t>
      </w:r>
      <w:r w:rsidR="00A90977" w:rsidRPr="00A90977">
        <w:rPr>
          <w:rFonts w:ascii="GHEA Grapalat" w:hAnsi="GHEA Grapalat"/>
          <w:b/>
          <w:bCs/>
          <w:sz w:val="20"/>
          <w:lang w:val="hy-AM"/>
        </w:rPr>
        <w:t>Նոր Նորք վարչական շրջանի կարիքների համար Նոր Նորք  վարչական շրջանի Ջրվեժ, Մայակ 8 (4,5,6,7) շենքի ֆուտբոլի դաշտի և հարակից տարածքի բարեկարգման աշխատանքներ</w:t>
      </w:r>
      <w:r w:rsidRPr="00A90977">
        <w:rPr>
          <w:rFonts w:ascii="GHEA Grapalat" w:hAnsi="GHEA Grapalat" w:cs="Sylfaen"/>
          <w:b/>
          <w:bCs/>
          <w:sz w:val="20"/>
          <w:szCs w:val="20"/>
          <w:lang w:val="pt-BR"/>
        </w:rPr>
        <w:t>ը</w:t>
      </w:r>
      <w:r w:rsidRPr="00FB1EC7">
        <w:rPr>
          <w:rFonts w:ascii="GHEA Grapalat" w:hAnsi="GHEA Grapalat"/>
          <w:sz w:val="20"/>
          <w:szCs w:val="20"/>
          <w:lang w:val="es-ES"/>
        </w:rPr>
        <w:t xml:space="preserve"> </w:t>
      </w:r>
      <w:r w:rsidR="00D24A77" w:rsidRPr="00D24A77">
        <w:rPr>
          <w:rFonts w:ascii="GHEA Grapalat" w:hAnsi="GHEA Grapalat"/>
          <w:sz w:val="20"/>
          <w:szCs w:val="20"/>
          <w:lang w:val="es-ES"/>
        </w:rPr>
        <w:t>(</w:t>
      </w:r>
      <w:r w:rsidR="00D24A77" w:rsidRPr="00D24A77">
        <w:rPr>
          <w:rFonts w:ascii="GHEA Grapalat" w:hAnsi="GHEA Grapalat" w:cs="Sylfaen"/>
          <w:sz w:val="20"/>
          <w:szCs w:val="20"/>
          <w:lang w:val="pt-BR"/>
        </w:rPr>
        <w:t>այսուհետ</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աշխատանք</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իսկ</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Պատվիրատուն</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պարտավորվում</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է</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ընդունել</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կատարված</w:t>
      </w:r>
      <w:r w:rsidR="00D24A77" w:rsidRPr="00D24A77">
        <w:rPr>
          <w:rFonts w:ascii="GHEA Grapalat" w:hAnsi="GHEA Grapalat"/>
          <w:sz w:val="20"/>
          <w:szCs w:val="20"/>
          <w:lang w:val="es-ES"/>
        </w:rPr>
        <w:t xml:space="preserve"> ա</w:t>
      </w:r>
      <w:r w:rsidR="00D24A77" w:rsidRPr="00D24A77">
        <w:rPr>
          <w:rFonts w:ascii="GHEA Grapalat" w:hAnsi="GHEA Grapalat" w:cs="Sylfaen"/>
          <w:sz w:val="20"/>
          <w:szCs w:val="20"/>
          <w:lang w:val="pt-BR"/>
        </w:rPr>
        <w:t>շխատանքը</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և</w:t>
      </w:r>
      <w:r w:rsidR="00D24A77" w:rsidRPr="00D24A77">
        <w:rPr>
          <w:rFonts w:ascii="GHEA Grapalat" w:hAnsi="GHEA Grapalat"/>
          <w:sz w:val="20"/>
          <w:szCs w:val="20"/>
          <w:lang w:val="es-ES"/>
        </w:rPr>
        <w:t xml:space="preserve"> </w:t>
      </w:r>
      <w:r w:rsidR="00D24A77" w:rsidRPr="00D24A77">
        <w:rPr>
          <w:rFonts w:ascii="GHEA Grapalat" w:hAnsi="GHEA Grapalat" w:cs="Sylfaen"/>
          <w:sz w:val="20"/>
          <w:szCs w:val="20"/>
          <w:lang w:val="pt-BR"/>
        </w:rPr>
        <w:t>վարձատրել</w:t>
      </w:r>
      <w:r w:rsidR="00D24A77" w:rsidRPr="00D24A77">
        <w:rPr>
          <w:rFonts w:ascii="GHEA Grapalat" w:hAnsi="GHEA Grapalat" w:cs="Times Armenian"/>
          <w:sz w:val="20"/>
          <w:szCs w:val="20"/>
          <w:lang w:val="es-ES"/>
        </w:rPr>
        <w:t xml:space="preserve"> </w:t>
      </w:r>
      <w:r w:rsidR="00D24A77" w:rsidRPr="00D24A77">
        <w:rPr>
          <w:rFonts w:ascii="GHEA Grapalat" w:hAnsi="GHEA Grapalat" w:cs="Sylfaen"/>
          <w:sz w:val="20"/>
          <w:szCs w:val="20"/>
          <w:lang w:val="pt-BR"/>
        </w:rPr>
        <w:t>դրա</w:t>
      </w:r>
      <w:r w:rsidR="00D24A77" w:rsidRPr="00D24A77">
        <w:rPr>
          <w:rFonts w:ascii="GHEA Grapalat" w:hAnsi="GHEA Grapalat" w:cs="Times Armenian"/>
          <w:sz w:val="20"/>
          <w:szCs w:val="20"/>
          <w:lang w:val="es-ES"/>
        </w:rPr>
        <w:t xml:space="preserve"> </w:t>
      </w:r>
      <w:r w:rsidR="00D24A77" w:rsidRPr="00D24A77">
        <w:rPr>
          <w:rFonts w:ascii="GHEA Grapalat" w:hAnsi="GHEA Grapalat" w:cs="Sylfaen"/>
          <w:sz w:val="20"/>
          <w:szCs w:val="20"/>
          <w:lang w:val="pt-BR"/>
        </w:rPr>
        <w:t>համար</w:t>
      </w:r>
      <w:r w:rsidR="00D24A77" w:rsidRPr="00D24A77">
        <w:rPr>
          <w:rFonts w:ascii="GHEA Grapalat" w:hAnsi="GHEA Grapalat" w:cs="Tahoma"/>
          <w:sz w:val="20"/>
          <w:szCs w:val="20"/>
          <w:lang w:val="es-ES"/>
        </w:rPr>
        <w:t>։</w:t>
      </w:r>
      <w:r w:rsidR="00D24A77" w:rsidRPr="00D24A77">
        <w:rPr>
          <w:rFonts w:ascii="GHEA Grapalat" w:hAnsi="GHEA Grapalat" w:cs="Tahoma"/>
          <w:sz w:val="20"/>
          <w:szCs w:val="20"/>
          <w:lang w:val="hy-AM"/>
        </w:rPr>
        <w:t xml:space="preserve"> Սույն պայմանագրի անբաժանելի մաս է հանդիսանում </w:t>
      </w:r>
      <w:r w:rsidR="00D24A77" w:rsidRPr="00213F08">
        <w:rPr>
          <w:rFonts w:ascii="GHEA Grapalat" w:hAnsi="GHEA Grapalat" w:cs="Sylfaen"/>
          <w:b/>
          <w:bCs/>
          <w:sz w:val="20"/>
          <w:szCs w:val="20"/>
          <w:lang w:val="hy-AM"/>
        </w:rPr>
        <w:t>ԵՔ-ԲՄԱՇՁԲ-</w:t>
      </w:r>
      <w:r w:rsidR="00025A20">
        <w:rPr>
          <w:rFonts w:ascii="GHEA Grapalat" w:hAnsi="GHEA Grapalat" w:cs="Sylfaen"/>
          <w:b/>
          <w:bCs/>
          <w:sz w:val="20"/>
          <w:szCs w:val="20"/>
          <w:lang w:val="hy-AM"/>
        </w:rPr>
        <w:t>25/22</w:t>
      </w:r>
      <w:r w:rsidR="00D24A77"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D24A77" w:rsidRPr="00D24A77">
        <w:rPr>
          <w:rFonts w:ascii="GHEA Grapalat" w:hAnsi="GHEA Grapalat" w:cs="Sylfaen"/>
          <w:sz w:val="20"/>
          <w:lang w:val="hy-AM"/>
        </w:rPr>
        <w:t>նախագծային փաստաթղթերով սահմանված</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տեխնիկական</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բնութագրերին</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և</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երաշխիքային</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սպասարկման</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պայմաններին</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համապատասխանող</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նյութերի</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և</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կամ</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սարքերի</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ու</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սարքավորումների</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տեղադրման</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օգտագործման</w:t>
      </w:r>
      <w:r w:rsidR="00D24A77" w:rsidRPr="00D24A77">
        <w:rPr>
          <w:rFonts w:ascii="GHEA Grapalat" w:hAnsi="GHEA Grapalat" w:cs="Sylfaen"/>
          <w:sz w:val="20"/>
          <w:lang w:val="af-ZA"/>
        </w:rPr>
        <w:t>)</w:t>
      </w:r>
      <w:r w:rsidR="00D24A77" w:rsidRPr="00D24A77">
        <w:rPr>
          <w:rFonts w:ascii="GHEA Grapalat" w:hAnsi="GHEA Grapalat" w:cs="Sylfaen"/>
          <w:sz w:val="20"/>
          <w:lang w:val="hy-AM"/>
        </w:rPr>
        <w:t xml:space="preserve"> պարտավորության</w:t>
      </w:r>
      <w:r w:rsidR="00D24A77" w:rsidRPr="00D24A77">
        <w:rPr>
          <w:rFonts w:ascii="GHEA Grapalat" w:hAnsi="GHEA Grapalat" w:cs="Sylfaen"/>
          <w:sz w:val="20"/>
          <w:lang w:val="af-ZA"/>
        </w:rPr>
        <w:t xml:space="preserve"> </w:t>
      </w:r>
      <w:r w:rsidR="00D24A77"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77777777"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p>
    <w:p w14:paraId="024C781F" w14:textId="4AC023DA" w:rsidR="00F02279" w:rsidRDefault="00F02279" w:rsidP="003A7CCB">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289A824" w14:textId="77777777" w:rsidR="00A90977" w:rsidRPr="0093002B" w:rsidRDefault="00A90977" w:rsidP="003A7CCB">
      <w:pPr>
        <w:tabs>
          <w:tab w:val="left" w:pos="1134"/>
        </w:tabs>
        <w:ind w:firstLine="720"/>
        <w:jc w:val="both"/>
        <w:rPr>
          <w:rFonts w:ascii="GHEA Grapalat" w:hAnsi="GHEA Grapalat"/>
          <w:sz w:val="20"/>
          <w:szCs w:val="20"/>
          <w:lang w:val="es-ES"/>
        </w:rPr>
      </w:pPr>
    </w:p>
    <w:p w14:paraId="4E172C1B" w14:textId="5604517B"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A90977">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44A90CF8"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Default="00F02279" w:rsidP="00A90977">
      <w:pPr>
        <w:tabs>
          <w:tab w:val="left" w:pos="1080"/>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13D72053" w14:textId="77777777" w:rsidR="00A90977" w:rsidRPr="0093002B" w:rsidRDefault="00A90977" w:rsidP="00F02279">
      <w:pPr>
        <w:tabs>
          <w:tab w:val="left" w:pos="1276"/>
        </w:tabs>
        <w:ind w:firstLine="720"/>
        <w:jc w:val="both"/>
        <w:rPr>
          <w:rFonts w:ascii="GHEA Grapalat" w:hAnsi="GHEA Grapalat"/>
          <w:sz w:val="20"/>
          <w:szCs w:val="20"/>
          <w:lang w:val="es-ES"/>
        </w:rPr>
      </w:pPr>
    </w:p>
    <w:p w14:paraId="0177F853" w14:textId="78FA5B6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00A90977">
        <w:rPr>
          <w:rFonts w:ascii="GHEA Grapalat" w:hAnsi="GHEA Grapalat"/>
          <w:b/>
          <w:sz w:val="20"/>
          <w:szCs w:val="20"/>
          <w:lang w:val="es-ES"/>
        </w:rPr>
        <w:t xml:space="preserve">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338D37D4"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00A90977" w:rsidRPr="0093002B">
        <w:rPr>
          <w:rFonts w:ascii="GHEA Grapalat" w:hAnsi="GHEA Grapalat" w:cs="Sylfaen"/>
          <w:b/>
          <w:sz w:val="20"/>
          <w:szCs w:val="20"/>
          <w:lang w:val="pt-BR"/>
        </w:rPr>
        <w:t>ՊԱՏՎԻՐԱՏՈՒՆ</w:t>
      </w:r>
      <w:r w:rsidR="00A90977" w:rsidRPr="0093002B">
        <w:rPr>
          <w:rFonts w:ascii="GHEA Grapalat" w:hAnsi="GHEA Grapalat" w:cs="Times Armenian"/>
          <w:b/>
          <w:sz w:val="20"/>
          <w:szCs w:val="20"/>
          <w:lang w:val="es-ES"/>
        </w:rPr>
        <w:t xml:space="preserve"> </w:t>
      </w:r>
      <w:r w:rsidR="00A90977" w:rsidRPr="0093002B">
        <w:rPr>
          <w:rFonts w:ascii="GHEA Grapalat" w:hAnsi="GHEA Grapalat" w:cs="Sylfaen"/>
          <w:b/>
          <w:sz w:val="20"/>
          <w:szCs w:val="20"/>
          <w:lang w:val="pt-BR"/>
        </w:rPr>
        <w:t>ԻՐԱՎՈՒՆՔ</w:t>
      </w:r>
      <w:r w:rsidR="00A90977" w:rsidRPr="0093002B">
        <w:rPr>
          <w:rFonts w:ascii="GHEA Grapalat" w:hAnsi="GHEA Grapalat" w:cs="Times Armenian"/>
          <w:b/>
          <w:sz w:val="20"/>
          <w:szCs w:val="20"/>
          <w:lang w:val="es-ES"/>
        </w:rPr>
        <w:t xml:space="preserve"> </w:t>
      </w:r>
      <w:r w:rsidR="00A90977" w:rsidRPr="0093002B">
        <w:rPr>
          <w:rFonts w:ascii="GHEA Grapalat" w:hAnsi="GHEA Grapalat" w:cs="Sylfaen"/>
          <w:b/>
          <w:sz w:val="20"/>
          <w:szCs w:val="20"/>
          <w:lang w:val="pt-BR"/>
        </w:rPr>
        <w:t>ՈՒՆԻ</w:t>
      </w:r>
      <w:r w:rsidR="00A90977"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64806B33"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430CFE31" w14:textId="77777777" w:rsidR="00F71516" w:rsidRPr="0093002B" w:rsidRDefault="00F71516" w:rsidP="00F02279">
      <w:pPr>
        <w:tabs>
          <w:tab w:val="left" w:pos="1276"/>
        </w:tabs>
        <w:ind w:firstLine="720"/>
        <w:jc w:val="both"/>
        <w:rPr>
          <w:rFonts w:ascii="GHEA Grapalat" w:hAnsi="GHEA Grapalat" w:cs="Times Armenian"/>
          <w:sz w:val="20"/>
          <w:szCs w:val="20"/>
          <w:lang w:val="es-ES"/>
        </w:rPr>
      </w:pPr>
    </w:p>
    <w:p w14:paraId="0FD71D20" w14:textId="4D11AAF6"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00F71516">
        <w:rPr>
          <w:rFonts w:ascii="GHEA Grapalat" w:hAnsi="GHEA Grapalat"/>
          <w:b/>
          <w:sz w:val="20"/>
          <w:szCs w:val="20"/>
          <w:lang w:val="es-ES"/>
        </w:rPr>
        <w:t xml:space="preserve">  </w:t>
      </w:r>
      <w:r w:rsidR="00F71516" w:rsidRPr="0093002B">
        <w:rPr>
          <w:rFonts w:ascii="GHEA Grapalat" w:hAnsi="GHEA Grapalat" w:cs="Sylfaen"/>
          <w:b/>
          <w:sz w:val="20"/>
          <w:szCs w:val="20"/>
          <w:lang w:val="pt-BR"/>
        </w:rPr>
        <w:t>ՊԱՏՎԻՐԱՏՈՒՆ</w:t>
      </w:r>
      <w:r w:rsidR="00F71516" w:rsidRPr="0093002B">
        <w:rPr>
          <w:rFonts w:ascii="GHEA Grapalat" w:hAnsi="GHEA Grapalat" w:cs="Times Armenian"/>
          <w:b/>
          <w:sz w:val="20"/>
          <w:szCs w:val="20"/>
          <w:lang w:val="es-ES"/>
        </w:rPr>
        <w:t xml:space="preserve"> </w:t>
      </w:r>
      <w:r w:rsidR="00F71516" w:rsidRPr="0093002B">
        <w:rPr>
          <w:rFonts w:ascii="GHEA Grapalat" w:hAnsi="GHEA Grapalat" w:cs="Sylfaen"/>
          <w:b/>
          <w:sz w:val="20"/>
          <w:szCs w:val="20"/>
          <w:lang w:val="pt-BR"/>
        </w:rPr>
        <w:t>ՊԱՐՏԱՎՈՐ</w:t>
      </w:r>
      <w:r w:rsidR="00F71516" w:rsidRPr="0093002B">
        <w:rPr>
          <w:rFonts w:ascii="GHEA Grapalat" w:hAnsi="GHEA Grapalat" w:cs="Times Armenian"/>
          <w:b/>
          <w:sz w:val="20"/>
          <w:szCs w:val="20"/>
          <w:lang w:val="es-ES"/>
        </w:rPr>
        <w:t xml:space="preserve"> </w:t>
      </w:r>
      <w:r w:rsidR="00F71516" w:rsidRPr="0093002B">
        <w:rPr>
          <w:rFonts w:ascii="GHEA Grapalat" w:hAnsi="GHEA Grapalat" w:cs="Sylfaen"/>
          <w:b/>
          <w:sz w:val="20"/>
          <w:szCs w:val="20"/>
          <w:lang w:val="pt-BR"/>
        </w:rPr>
        <w:t>Է</w:t>
      </w:r>
      <w:r w:rsidR="00F71516"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2DF3EB5" w14:textId="77777777" w:rsidR="00F71516" w:rsidRPr="0093002B" w:rsidRDefault="00F71516" w:rsidP="00F02279">
      <w:pPr>
        <w:tabs>
          <w:tab w:val="left" w:pos="1276"/>
        </w:tabs>
        <w:ind w:firstLine="720"/>
        <w:jc w:val="both"/>
        <w:rPr>
          <w:rFonts w:ascii="GHEA Grapalat" w:hAnsi="GHEA Grapalat" w:cs="Times Armenian"/>
          <w:sz w:val="20"/>
          <w:szCs w:val="20"/>
          <w:lang w:val="es-ES"/>
        </w:rPr>
      </w:pPr>
    </w:p>
    <w:p w14:paraId="24938488" w14:textId="370538B5"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00F71516">
        <w:rPr>
          <w:rFonts w:ascii="GHEA Grapalat" w:hAnsi="GHEA Grapalat"/>
          <w:b/>
          <w:sz w:val="20"/>
          <w:szCs w:val="20"/>
          <w:lang w:val="es-ES"/>
        </w:rPr>
        <w:t xml:space="preserve">  </w:t>
      </w:r>
      <w:r w:rsidR="00F71516" w:rsidRPr="0093002B">
        <w:rPr>
          <w:rFonts w:ascii="GHEA Grapalat" w:hAnsi="GHEA Grapalat" w:cs="Sylfaen"/>
          <w:b/>
          <w:sz w:val="20"/>
          <w:szCs w:val="20"/>
          <w:lang w:val="pt-BR"/>
        </w:rPr>
        <w:t>ԿԱՊԱԼԱՌՈՒՆ</w:t>
      </w:r>
      <w:r w:rsidR="00F71516" w:rsidRPr="0093002B">
        <w:rPr>
          <w:rFonts w:ascii="GHEA Grapalat" w:hAnsi="GHEA Grapalat" w:cs="Times Armenian"/>
          <w:b/>
          <w:sz w:val="20"/>
          <w:szCs w:val="20"/>
          <w:lang w:val="es-ES"/>
        </w:rPr>
        <w:t xml:space="preserve"> </w:t>
      </w:r>
      <w:r w:rsidR="00F71516" w:rsidRPr="0093002B">
        <w:rPr>
          <w:rFonts w:ascii="GHEA Grapalat" w:hAnsi="GHEA Grapalat" w:cs="Sylfaen"/>
          <w:b/>
          <w:sz w:val="20"/>
          <w:szCs w:val="20"/>
          <w:lang w:val="pt-BR"/>
        </w:rPr>
        <w:t>ԻՐԱՎՈՒՆՔ</w:t>
      </w:r>
      <w:r w:rsidR="00F71516" w:rsidRPr="0093002B">
        <w:rPr>
          <w:rFonts w:ascii="GHEA Grapalat" w:hAnsi="GHEA Grapalat" w:cs="Times Armenian"/>
          <w:b/>
          <w:sz w:val="20"/>
          <w:szCs w:val="20"/>
          <w:lang w:val="es-ES"/>
        </w:rPr>
        <w:t xml:space="preserve"> </w:t>
      </w:r>
      <w:r w:rsidR="00F71516" w:rsidRPr="0093002B">
        <w:rPr>
          <w:rFonts w:ascii="GHEA Grapalat" w:hAnsi="GHEA Grapalat" w:cs="Sylfaen"/>
          <w:b/>
          <w:sz w:val="20"/>
          <w:szCs w:val="20"/>
          <w:lang w:val="pt-BR"/>
        </w:rPr>
        <w:t>ՈՒՆԻ</w:t>
      </w:r>
      <w:r w:rsidR="00F71516"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70A475E" w14:textId="77777777" w:rsidR="00F71516" w:rsidRPr="0093002B" w:rsidRDefault="00F71516" w:rsidP="00F02279">
      <w:pPr>
        <w:tabs>
          <w:tab w:val="left" w:pos="1276"/>
        </w:tabs>
        <w:ind w:firstLine="720"/>
        <w:jc w:val="both"/>
        <w:rPr>
          <w:rFonts w:ascii="GHEA Grapalat" w:hAnsi="GHEA Grapalat" w:cs="Times Armenian"/>
          <w:sz w:val="20"/>
          <w:szCs w:val="20"/>
          <w:lang w:val="es-ES"/>
        </w:rPr>
      </w:pPr>
    </w:p>
    <w:p w14:paraId="1A429C92" w14:textId="7A54CB0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00F71516">
        <w:rPr>
          <w:rFonts w:ascii="GHEA Grapalat" w:hAnsi="GHEA Grapalat"/>
          <w:b/>
          <w:sz w:val="20"/>
          <w:szCs w:val="20"/>
          <w:lang w:val="es-ES"/>
        </w:rPr>
        <w:t xml:space="preserve">  </w:t>
      </w:r>
      <w:r w:rsidR="00F71516" w:rsidRPr="0093002B">
        <w:rPr>
          <w:rFonts w:ascii="GHEA Grapalat" w:hAnsi="GHEA Grapalat" w:cs="Sylfaen"/>
          <w:b/>
          <w:sz w:val="20"/>
          <w:szCs w:val="20"/>
          <w:lang w:val="pt-BR"/>
        </w:rPr>
        <w:t>ԿԱՊԱԼԱՌՈՒՆ</w:t>
      </w:r>
      <w:r w:rsidR="00F71516" w:rsidRPr="0093002B">
        <w:rPr>
          <w:rFonts w:ascii="GHEA Grapalat" w:hAnsi="GHEA Grapalat" w:cs="Times Armenian"/>
          <w:b/>
          <w:sz w:val="20"/>
          <w:szCs w:val="20"/>
          <w:lang w:val="es-ES"/>
        </w:rPr>
        <w:t xml:space="preserve"> </w:t>
      </w:r>
      <w:r w:rsidR="00F71516" w:rsidRPr="0093002B">
        <w:rPr>
          <w:rFonts w:ascii="GHEA Grapalat" w:hAnsi="GHEA Grapalat" w:cs="Sylfaen"/>
          <w:b/>
          <w:sz w:val="20"/>
          <w:szCs w:val="20"/>
          <w:lang w:val="pt-BR"/>
        </w:rPr>
        <w:t>ՊԱՐՏԱՎՈՐ</w:t>
      </w:r>
      <w:r w:rsidR="00F71516" w:rsidRPr="0093002B">
        <w:rPr>
          <w:rFonts w:ascii="GHEA Grapalat" w:hAnsi="GHEA Grapalat" w:cs="Times Armenian"/>
          <w:b/>
          <w:sz w:val="20"/>
          <w:szCs w:val="20"/>
          <w:lang w:val="es-ES"/>
        </w:rPr>
        <w:t xml:space="preserve"> </w:t>
      </w:r>
      <w:r w:rsidR="00F71516" w:rsidRPr="0093002B">
        <w:rPr>
          <w:rFonts w:ascii="GHEA Grapalat" w:hAnsi="GHEA Grapalat" w:cs="Sylfaen"/>
          <w:b/>
          <w:sz w:val="20"/>
          <w:szCs w:val="20"/>
          <w:lang w:val="pt-BR"/>
        </w:rPr>
        <w:t>Է</w:t>
      </w:r>
      <w:r w:rsidR="00F71516"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8CA7446" w14:textId="77777777" w:rsidR="00D24A77" w:rsidRPr="00EB39DE" w:rsidRDefault="00D24A77" w:rsidP="00D24A77">
      <w:pPr>
        <w:tabs>
          <w:tab w:val="left" w:pos="1276"/>
        </w:tabs>
        <w:ind w:firstLine="720"/>
        <w:jc w:val="both"/>
        <w:rPr>
          <w:ins w:id="17"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18" w:author="Sergey Shahnazaryan" w:date="2024-02-09T11:22:00Z">
        <w:r w:rsidRPr="00EB39DE">
          <w:rPr>
            <w:rFonts w:ascii="GHEA Grapalat" w:hAnsi="GHEA Grapalat" w:cs="Sylfaen"/>
            <w:b/>
            <w:bCs/>
            <w:sz w:val="20"/>
            <w:szCs w:val="20"/>
            <w:lang w:val="hy-AM"/>
          </w:rPr>
          <w:t>՝</w:t>
        </w:r>
      </w:ins>
    </w:p>
    <w:p w14:paraId="19DB6F35" w14:textId="77777777" w:rsidR="00D24A77" w:rsidRPr="00EB39DE" w:rsidRDefault="00D24A77" w:rsidP="00D24A77">
      <w:pPr>
        <w:tabs>
          <w:tab w:val="left" w:pos="1276"/>
        </w:tabs>
        <w:ind w:firstLine="720"/>
        <w:jc w:val="both"/>
        <w:rPr>
          <w:ins w:id="19"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0" w:author="Sergey Shahnazaryan" w:date="2024-02-09T11:22:00Z">
        <w:r w:rsidRPr="00EB39DE" w:rsidDel="000B55AD">
          <w:rPr>
            <w:rFonts w:ascii="GHEA Grapalat" w:hAnsi="GHEA Grapalat" w:cs="Sylfaen"/>
            <w:b/>
            <w:bCs/>
            <w:sz w:val="20"/>
            <w:szCs w:val="20"/>
            <w:lang w:val="pt-BR"/>
          </w:rPr>
          <w:delText>։</w:delText>
        </w:r>
      </w:del>
      <w:ins w:id="21" w:author="Sergey Shahnazaryan" w:date="2024-02-09T11:22:00Z">
        <w:r w:rsidRPr="00EB39DE">
          <w:rPr>
            <w:rFonts w:ascii="GHEA Grapalat" w:hAnsi="GHEA Grapalat" w:cs="Sylfaen"/>
            <w:b/>
            <w:bCs/>
            <w:sz w:val="20"/>
            <w:szCs w:val="20"/>
            <w:lang w:val="hy-AM"/>
          </w:rPr>
          <w:t>.</w:t>
        </w:r>
      </w:ins>
    </w:p>
    <w:p w14:paraId="4A285B9F" w14:textId="12460C90" w:rsidR="00F02279" w:rsidRPr="0093002B" w:rsidRDefault="00D24A77" w:rsidP="00D24A77">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2F28AB"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AA12A28" w14:textId="77777777" w:rsidR="00D24A77" w:rsidRPr="00EB39DE" w:rsidRDefault="00D24A77" w:rsidP="00D24A77">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21FD0004"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00F71516">
        <w:rPr>
          <w:rFonts w:ascii="GHEA Grapalat" w:hAnsi="GHEA Grapalat"/>
          <w:b/>
          <w:sz w:val="20"/>
          <w:szCs w:val="20"/>
          <w:lang w:val="es-ES"/>
        </w:rPr>
        <w:t xml:space="preserve">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627DC20" w14:textId="77777777" w:rsidR="00F71516" w:rsidRPr="0093002B" w:rsidRDefault="00F71516" w:rsidP="00F02279">
      <w:pPr>
        <w:pStyle w:val="norm"/>
        <w:spacing w:line="240" w:lineRule="auto"/>
        <w:rPr>
          <w:rFonts w:ascii="GHEA Grapalat" w:hAnsi="GHEA Grapalat" w:cs="Sylfaen"/>
          <w:sz w:val="20"/>
          <w:lang w:val="hy-AM"/>
        </w:rPr>
      </w:pPr>
    </w:p>
    <w:p w14:paraId="292BE9D0" w14:textId="3F15B284"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00F71516">
        <w:rPr>
          <w:rFonts w:ascii="GHEA Grapalat" w:hAnsi="GHEA Grapalat"/>
          <w:b/>
          <w:sz w:val="20"/>
          <w:szCs w:val="20"/>
          <w:lang w:val="hy-AM"/>
        </w:rPr>
        <w:t xml:space="preserve">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069AB494"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F71516">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0F5CDA0E" w:rsidR="00BF3BA4" w:rsidRPr="0093002B" w:rsidRDefault="00F02279" w:rsidP="00F71516">
      <w:pPr>
        <w:tabs>
          <w:tab w:val="num" w:pos="0"/>
          <w:tab w:val="left" w:pos="720"/>
          <w:tab w:val="num" w:pos="900"/>
          <w:tab w:val="left" w:pos="117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71516">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3D1B4E78" w14:textId="77777777" w:rsidR="00F71516" w:rsidRDefault="00F71516" w:rsidP="00EC60BB">
      <w:pPr>
        <w:tabs>
          <w:tab w:val="left" w:pos="1276"/>
        </w:tabs>
        <w:ind w:firstLine="360"/>
        <w:jc w:val="both"/>
        <w:rPr>
          <w:rFonts w:ascii="GHEA Grapalat" w:hAnsi="GHEA Grapalat" w:cs="Sylfaen"/>
          <w:b/>
          <w:bCs/>
          <w:sz w:val="20"/>
          <w:szCs w:val="20"/>
          <w:lang w:val="hy-AM"/>
        </w:rPr>
      </w:pPr>
    </w:p>
    <w:p w14:paraId="7B957D65" w14:textId="752D3557" w:rsidR="00F02279" w:rsidRPr="0093002B" w:rsidRDefault="00F71516" w:rsidP="00EC60BB">
      <w:pPr>
        <w:ind w:firstLine="27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6. </w:t>
      </w:r>
      <w:r>
        <w:rPr>
          <w:rFonts w:ascii="GHEA Grapalat" w:hAnsi="GHEA Grapalat"/>
          <w:b/>
          <w:sz w:val="20"/>
          <w:szCs w:val="20"/>
          <w:lang w:val="hy-AM"/>
        </w:rPr>
        <w:t xml:space="preserve">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9E9CE5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F103A">
        <w:rPr>
          <w:rFonts w:ascii="GHEA Grapalat" w:hAnsi="GHEA Grapalat" w:cs="Arial"/>
          <w:sz w:val="20"/>
          <w:szCs w:val="20"/>
          <w:lang w:val="hy-AM"/>
        </w:rPr>
        <w:t>0,15 (</w:t>
      </w:r>
      <w:r w:rsidR="00BF103A" w:rsidRPr="0093002B">
        <w:rPr>
          <w:rFonts w:ascii="GHEA Grapalat" w:hAnsi="GHEA Grapalat" w:cs="Sylfaen"/>
          <w:sz w:val="20"/>
          <w:szCs w:val="20"/>
          <w:lang w:val="hy-AM"/>
        </w:rPr>
        <w:t>զրո</w:t>
      </w:r>
      <w:r w:rsidR="00BF103A" w:rsidRPr="0093002B">
        <w:rPr>
          <w:rFonts w:ascii="GHEA Grapalat" w:hAnsi="GHEA Grapalat" w:cs="Arial"/>
          <w:sz w:val="20"/>
          <w:szCs w:val="20"/>
          <w:lang w:val="hy-AM"/>
        </w:rPr>
        <w:t xml:space="preserve"> </w:t>
      </w:r>
      <w:r w:rsidR="00BF103A" w:rsidRPr="0093002B">
        <w:rPr>
          <w:rFonts w:ascii="GHEA Grapalat" w:hAnsi="GHEA Grapalat" w:cs="Sylfaen"/>
          <w:sz w:val="20"/>
          <w:szCs w:val="20"/>
          <w:lang w:val="hy-AM"/>
        </w:rPr>
        <w:t>ամբողջ</w:t>
      </w:r>
      <w:r w:rsidR="00BF103A" w:rsidRPr="0093002B">
        <w:rPr>
          <w:rFonts w:ascii="GHEA Grapalat" w:hAnsi="GHEA Grapalat" w:cs="Arial"/>
          <w:sz w:val="20"/>
          <w:szCs w:val="20"/>
          <w:lang w:val="hy-AM"/>
        </w:rPr>
        <w:t xml:space="preserve"> </w:t>
      </w:r>
      <w:r w:rsidR="00BF103A">
        <w:rPr>
          <w:rFonts w:ascii="GHEA Grapalat" w:hAnsi="GHEA Grapalat" w:cs="Arial"/>
          <w:sz w:val="20"/>
          <w:szCs w:val="20"/>
          <w:lang w:val="hy-AM"/>
        </w:rPr>
        <w:t>տասնհինգ</w:t>
      </w:r>
      <w:r w:rsidR="00BF103A" w:rsidRPr="0093002B">
        <w:rPr>
          <w:rFonts w:ascii="GHEA Grapalat" w:hAnsi="GHEA Grapalat" w:cs="Arial"/>
          <w:sz w:val="20"/>
          <w:szCs w:val="20"/>
          <w:lang w:val="hy-AM"/>
        </w:rPr>
        <w:t xml:space="preserve"> </w:t>
      </w:r>
      <w:r w:rsidR="00BF103A" w:rsidRPr="0093002B">
        <w:rPr>
          <w:rFonts w:ascii="GHEA Grapalat" w:hAnsi="GHEA Grapalat" w:cs="Sylfaen"/>
          <w:sz w:val="20"/>
          <w:szCs w:val="20"/>
          <w:lang w:val="hy-AM"/>
        </w:rPr>
        <w:t>հարյուրերորդական</w:t>
      </w:r>
      <w:r w:rsidR="00BF103A">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821A33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F103A">
        <w:rPr>
          <w:rFonts w:ascii="GHEA Grapalat" w:hAnsi="GHEA Grapalat" w:cs="Arial"/>
          <w:sz w:val="20"/>
          <w:szCs w:val="20"/>
          <w:lang w:val="hy-AM"/>
        </w:rPr>
        <w:t>15 (տասնհինգ)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CB995B5" w:rsidR="00CA24B0" w:rsidRPr="0093002B" w:rsidRDefault="00BF103A"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p w14:paraId="097FBE3C" w14:textId="77777777" w:rsidR="008B081E" w:rsidRDefault="008B081E" w:rsidP="00F02279">
      <w:pPr>
        <w:tabs>
          <w:tab w:val="left" w:pos="1276"/>
        </w:tabs>
        <w:ind w:firstLine="720"/>
        <w:jc w:val="both"/>
        <w:rPr>
          <w:rFonts w:ascii="GHEA Grapalat" w:hAnsi="GHEA Grapalat"/>
          <w:sz w:val="20"/>
          <w:szCs w:val="20"/>
          <w:lang w:val="hy-AM"/>
        </w:rPr>
      </w:pPr>
    </w:p>
    <w:tbl>
      <w:tblPr>
        <w:tblW w:w="10695" w:type="dxa"/>
        <w:tblLook w:val="04A0" w:firstRow="1" w:lastRow="0" w:firstColumn="1" w:lastColumn="0" w:noHBand="0" w:noVBand="1"/>
      </w:tblPr>
      <w:tblGrid>
        <w:gridCol w:w="359"/>
        <w:gridCol w:w="6116"/>
        <w:gridCol w:w="4220"/>
      </w:tblGrid>
      <w:tr w:rsidR="00BF103A" w14:paraId="52F326D4" w14:textId="77777777" w:rsidTr="00235F78">
        <w:trPr>
          <w:trHeight w:val="330"/>
        </w:trPr>
        <w:tc>
          <w:tcPr>
            <w:tcW w:w="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00934" w14:textId="77777777" w:rsidR="00BF103A" w:rsidRPr="00BF103A" w:rsidRDefault="00BF103A" w:rsidP="00235F78">
            <w:pPr>
              <w:jc w:val="center"/>
              <w:rPr>
                <w:rFonts w:ascii="GHEA Grapalat" w:hAnsi="GHEA Grapalat"/>
                <w:sz w:val="20"/>
                <w:szCs w:val="20"/>
                <w:lang w:val="hy-AM"/>
              </w:rPr>
            </w:pPr>
            <w:r w:rsidRPr="00BF103A">
              <w:rPr>
                <w:rFonts w:ascii="GHEA Grapalat" w:hAnsi="GHEA Grapalat"/>
                <w:sz w:val="20"/>
                <w:szCs w:val="20"/>
                <w:lang w:val="hy-AM"/>
              </w:rPr>
              <w:t>N</w:t>
            </w:r>
          </w:p>
        </w:tc>
        <w:tc>
          <w:tcPr>
            <w:tcW w:w="6116" w:type="dxa"/>
            <w:tcBorders>
              <w:top w:val="single" w:sz="4" w:space="0" w:color="auto"/>
              <w:left w:val="nil"/>
              <w:bottom w:val="single" w:sz="4" w:space="0" w:color="auto"/>
              <w:right w:val="single" w:sz="4" w:space="0" w:color="000000"/>
            </w:tcBorders>
            <w:shd w:val="clear" w:color="auto" w:fill="auto"/>
            <w:noWrap/>
            <w:vAlign w:val="bottom"/>
            <w:hideMark/>
          </w:tcPr>
          <w:p w14:paraId="200DBBBA" w14:textId="77777777" w:rsidR="00BF103A" w:rsidRPr="00BF103A" w:rsidRDefault="00BF103A" w:rsidP="00235F78">
            <w:pPr>
              <w:jc w:val="center"/>
              <w:rPr>
                <w:rFonts w:ascii="GHEA Grapalat" w:hAnsi="GHEA Grapalat"/>
                <w:sz w:val="20"/>
                <w:szCs w:val="20"/>
                <w:lang w:val="hy-AM"/>
              </w:rPr>
            </w:pPr>
            <w:r w:rsidRPr="00BF103A">
              <w:rPr>
                <w:rFonts w:ascii="GHEA Grapalat" w:hAnsi="GHEA Grapalat"/>
                <w:sz w:val="20"/>
                <w:szCs w:val="20"/>
                <w:lang w:val="hy-AM"/>
              </w:rPr>
              <w:t>Խախտումը</w:t>
            </w:r>
          </w:p>
        </w:tc>
        <w:tc>
          <w:tcPr>
            <w:tcW w:w="4220" w:type="dxa"/>
            <w:tcBorders>
              <w:top w:val="single" w:sz="4" w:space="0" w:color="auto"/>
              <w:left w:val="nil"/>
              <w:bottom w:val="single" w:sz="4" w:space="0" w:color="auto"/>
              <w:right w:val="single" w:sz="4" w:space="0" w:color="auto"/>
            </w:tcBorders>
            <w:shd w:val="clear" w:color="auto" w:fill="auto"/>
            <w:noWrap/>
            <w:vAlign w:val="bottom"/>
            <w:hideMark/>
          </w:tcPr>
          <w:p w14:paraId="49E78C03" w14:textId="77777777" w:rsidR="00BF103A" w:rsidRPr="00BF103A" w:rsidRDefault="00BF103A" w:rsidP="00235F78">
            <w:pPr>
              <w:jc w:val="center"/>
              <w:rPr>
                <w:rFonts w:ascii="GHEA Grapalat" w:hAnsi="GHEA Grapalat"/>
                <w:sz w:val="20"/>
                <w:szCs w:val="20"/>
                <w:lang w:val="hy-AM"/>
              </w:rPr>
            </w:pPr>
            <w:r w:rsidRPr="00BF103A">
              <w:rPr>
                <w:rFonts w:ascii="GHEA Grapalat" w:hAnsi="GHEA Grapalat"/>
                <w:sz w:val="20"/>
                <w:szCs w:val="20"/>
                <w:lang w:val="hy-AM"/>
              </w:rPr>
              <w:t>Պատասխանատվությունը</w:t>
            </w:r>
          </w:p>
        </w:tc>
      </w:tr>
      <w:tr w:rsidR="00BF103A" w14:paraId="5978ECAB" w14:textId="77777777" w:rsidTr="00235F78">
        <w:trPr>
          <w:trHeight w:val="735"/>
        </w:trPr>
        <w:tc>
          <w:tcPr>
            <w:tcW w:w="359" w:type="dxa"/>
            <w:tcBorders>
              <w:top w:val="nil"/>
              <w:left w:val="single" w:sz="4" w:space="0" w:color="auto"/>
              <w:bottom w:val="single" w:sz="4" w:space="0" w:color="auto"/>
              <w:right w:val="single" w:sz="4" w:space="0" w:color="auto"/>
            </w:tcBorders>
            <w:shd w:val="clear" w:color="auto" w:fill="auto"/>
            <w:noWrap/>
            <w:vAlign w:val="center"/>
            <w:hideMark/>
          </w:tcPr>
          <w:p w14:paraId="552587C1" w14:textId="77777777" w:rsidR="00BF103A" w:rsidRPr="00BF103A" w:rsidRDefault="00BF103A" w:rsidP="00235F78">
            <w:pPr>
              <w:jc w:val="center"/>
              <w:rPr>
                <w:rFonts w:ascii="GHEA Grapalat" w:hAnsi="GHEA Grapalat"/>
                <w:sz w:val="20"/>
                <w:szCs w:val="20"/>
                <w:lang w:val="hy-AM"/>
              </w:rPr>
            </w:pPr>
            <w:r w:rsidRPr="00BF103A">
              <w:rPr>
                <w:rFonts w:ascii="GHEA Grapalat" w:hAnsi="GHEA Grapalat"/>
                <w:sz w:val="20"/>
                <w:szCs w:val="20"/>
                <w:lang w:val="hy-AM"/>
              </w:rPr>
              <w:t>1</w:t>
            </w:r>
          </w:p>
        </w:tc>
        <w:tc>
          <w:tcPr>
            <w:tcW w:w="6116" w:type="dxa"/>
            <w:tcBorders>
              <w:top w:val="single" w:sz="4" w:space="0" w:color="auto"/>
              <w:left w:val="nil"/>
              <w:bottom w:val="single" w:sz="4" w:space="0" w:color="auto"/>
              <w:right w:val="single" w:sz="4" w:space="0" w:color="000000"/>
            </w:tcBorders>
            <w:shd w:val="clear" w:color="auto" w:fill="auto"/>
            <w:vAlign w:val="center"/>
            <w:hideMark/>
          </w:tcPr>
          <w:p w14:paraId="1BD5D0CE" w14:textId="77777777" w:rsidR="00BF103A" w:rsidRPr="00BF103A" w:rsidRDefault="00BF103A" w:rsidP="00235F78">
            <w:pPr>
              <w:rPr>
                <w:rFonts w:ascii="GHEA Grapalat" w:hAnsi="GHEA Grapalat"/>
                <w:sz w:val="20"/>
                <w:szCs w:val="20"/>
                <w:lang w:val="hy-AM"/>
              </w:rPr>
            </w:pPr>
            <w:r w:rsidRPr="00BF103A">
              <w:rPr>
                <w:rFonts w:ascii="GHEA Grapalat" w:hAnsi="GHEA Grapalat"/>
                <w:sz w:val="20"/>
                <w:szCs w:val="20"/>
                <w:lang w:val="hy-AM"/>
              </w:rPr>
              <w:t>Շինարարական հրապարակի պատշաճ կազմակերպումը, կահավորումը չկատարելը</w:t>
            </w:r>
          </w:p>
        </w:tc>
        <w:tc>
          <w:tcPr>
            <w:tcW w:w="4220" w:type="dxa"/>
            <w:tcBorders>
              <w:top w:val="single" w:sz="4" w:space="0" w:color="auto"/>
              <w:left w:val="nil"/>
              <w:bottom w:val="single" w:sz="4" w:space="0" w:color="auto"/>
              <w:right w:val="single" w:sz="4" w:space="0" w:color="auto"/>
            </w:tcBorders>
            <w:shd w:val="clear" w:color="auto" w:fill="auto"/>
            <w:vAlign w:val="center"/>
            <w:hideMark/>
          </w:tcPr>
          <w:p w14:paraId="74B83291" w14:textId="77777777" w:rsidR="00BF103A" w:rsidRPr="00BF103A" w:rsidRDefault="00BF103A" w:rsidP="00235F78">
            <w:pPr>
              <w:jc w:val="center"/>
              <w:rPr>
                <w:rFonts w:ascii="GHEA Grapalat" w:hAnsi="GHEA Grapalat"/>
                <w:sz w:val="20"/>
                <w:szCs w:val="20"/>
                <w:lang w:val="hy-AM"/>
              </w:rPr>
            </w:pPr>
            <w:r w:rsidRPr="00BF103A">
              <w:rPr>
                <w:rFonts w:ascii="GHEA Grapalat" w:hAnsi="GHEA Grapalat"/>
                <w:sz w:val="20"/>
                <w:szCs w:val="20"/>
                <w:lang w:val="hy-AM"/>
              </w:rPr>
              <w:t>Տուգանք - Պայմանագրային գնի 0,5% չափով</w:t>
            </w:r>
          </w:p>
        </w:tc>
      </w:tr>
      <w:tr w:rsidR="00BF103A" w14:paraId="29617FF8" w14:textId="77777777" w:rsidTr="00235F78">
        <w:trPr>
          <w:trHeight w:val="1860"/>
        </w:trPr>
        <w:tc>
          <w:tcPr>
            <w:tcW w:w="359" w:type="dxa"/>
            <w:tcBorders>
              <w:top w:val="nil"/>
              <w:left w:val="single" w:sz="4" w:space="0" w:color="auto"/>
              <w:bottom w:val="single" w:sz="4" w:space="0" w:color="auto"/>
              <w:right w:val="single" w:sz="4" w:space="0" w:color="auto"/>
            </w:tcBorders>
            <w:shd w:val="clear" w:color="auto" w:fill="auto"/>
            <w:noWrap/>
            <w:vAlign w:val="center"/>
            <w:hideMark/>
          </w:tcPr>
          <w:p w14:paraId="0F1C500A" w14:textId="77777777" w:rsidR="00BF103A" w:rsidRPr="00BF103A" w:rsidRDefault="00BF103A" w:rsidP="00235F78">
            <w:pPr>
              <w:jc w:val="center"/>
              <w:rPr>
                <w:rFonts w:ascii="GHEA Grapalat" w:hAnsi="GHEA Grapalat"/>
                <w:sz w:val="20"/>
                <w:szCs w:val="20"/>
                <w:lang w:val="hy-AM"/>
              </w:rPr>
            </w:pPr>
            <w:r w:rsidRPr="00BF103A">
              <w:rPr>
                <w:rFonts w:ascii="GHEA Grapalat" w:hAnsi="GHEA Grapalat"/>
                <w:sz w:val="20"/>
                <w:szCs w:val="20"/>
                <w:lang w:val="hy-AM"/>
              </w:rPr>
              <w:t>2</w:t>
            </w:r>
          </w:p>
        </w:tc>
        <w:tc>
          <w:tcPr>
            <w:tcW w:w="6116" w:type="dxa"/>
            <w:tcBorders>
              <w:top w:val="single" w:sz="4" w:space="0" w:color="auto"/>
              <w:left w:val="nil"/>
              <w:bottom w:val="single" w:sz="4" w:space="0" w:color="auto"/>
              <w:right w:val="single" w:sz="4" w:space="0" w:color="000000"/>
            </w:tcBorders>
            <w:shd w:val="clear" w:color="auto" w:fill="auto"/>
            <w:vAlign w:val="center"/>
            <w:hideMark/>
          </w:tcPr>
          <w:p w14:paraId="4C374309" w14:textId="77777777" w:rsidR="00BF103A" w:rsidRPr="00BF103A" w:rsidRDefault="00BF103A" w:rsidP="00235F78">
            <w:pPr>
              <w:rPr>
                <w:rFonts w:ascii="GHEA Grapalat" w:hAnsi="GHEA Grapalat"/>
                <w:sz w:val="20"/>
                <w:szCs w:val="20"/>
                <w:lang w:val="hy-AM"/>
              </w:rPr>
            </w:pPr>
            <w:r w:rsidRPr="00BF103A">
              <w:rPr>
                <w:rFonts w:ascii="GHEA Grapalat" w:hAnsi="GHEA Grapalat"/>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20" w:type="dxa"/>
            <w:tcBorders>
              <w:top w:val="single" w:sz="4" w:space="0" w:color="auto"/>
              <w:left w:val="nil"/>
              <w:bottom w:val="single" w:sz="4" w:space="0" w:color="auto"/>
              <w:right w:val="single" w:sz="4" w:space="0" w:color="auto"/>
            </w:tcBorders>
            <w:shd w:val="clear" w:color="auto" w:fill="auto"/>
            <w:vAlign w:val="center"/>
            <w:hideMark/>
          </w:tcPr>
          <w:p w14:paraId="7F137AF8" w14:textId="77777777" w:rsidR="00BF103A" w:rsidRPr="00BF103A" w:rsidRDefault="00BF103A" w:rsidP="00235F78">
            <w:pPr>
              <w:jc w:val="center"/>
              <w:rPr>
                <w:rFonts w:ascii="GHEA Grapalat" w:hAnsi="GHEA Grapalat"/>
                <w:sz w:val="20"/>
                <w:szCs w:val="20"/>
                <w:lang w:val="hy-AM"/>
              </w:rPr>
            </w:pPr>
            <w:r w:rsidRPr="00BF103A">
              <w:rPr>
                <w:rFonts w:ascii="GHEA Grapalat" w:hAnsi="GHEA Grapalat"/>
                <w:sz w:val="20"/>
                <w:szCs w:val="20"/>
                <w:lang w:val="hy-AM"/>
              </w:rPr>
              <w:t>Տուգանք - Պայմանագրային գնի 0,5% չափով</w:t>
            </w:r>
          </w:p>
        </w:tc>
      </w:tr>
      <w:tr w:rsidR="00BF103A" w14:paraId="363695D4" w14:textId="77777777" w:rsidTr="00235F78">
        <w:trPr>
          <w:trHeight w:val="1245"/>
        </w:trPr>
        <w:tc>
          <w:tcPr>
            <w:tcW w:w="359" w:type="dxa"/>
            <w:tcBorders>
              <w:top w:val="nil"/>
              <w:left w:val="single" w:sz="4" w:space="0" w:color="auto"/>
              <w:bottom w:val="single" w:sz="4" w:space="0" w:color="auto"/>
              <w:right w:val="single" w:sz="4" w:space="0" w:color="auto"/>
            </w:tcBorders>
            <w:shd w:val="clear" w:color="auto" w:fill="auto"/>
            <w:noWrap/>
            <w:vAlign w:val="center"/>
            <w:hideMark/>
          </w:tcPr>
          <w:p w14:paraId="1C771AF2" w14:textId="77777777" w:rsidR="00BF103A" w:rsidRDefault="00BF103A" w:rsidP="00235F78">
            <w:pPr>
              <w:jc w:val="center"/>
              <w:rPr>
                <w:rFonts w:ascii="Calibri" w:hAnsi="Calibri" w:cs="Calibri"/>
                <w:color w:val="000000"/>
                <w:sz w:val="22"/>
                <w:szCs w:val="22"/>
              </w:rPr>
            </w:pPr>
            <w:r>
              <w:rPr>
                <w:rFonts w:ascii="Calibri" w:hAnsi="Calibri" w:cs="Calibri"/>
                <w:color w:val="000000"/>
                <w:sz w:val="22"/>
                <w:szCs w:val="22"/>
              </w:rPr>
              <w:lastRenderedPageBreak/>
              <w:t>3</w:t>
            </w:r>
          </w:p>
        </w:tc>
        <w:tc>
          <w:tcPr>
            <w:tcW w:w="6116" w:type="dxa"/>
            <w:tcBorders>
              <w:top w:val="single" w:sz="4" w:space="0" w:color="auto"/>
              <w:left w:val="nil"/>
              <w:bottom w:val="single" w:sz="4" w:space="0" w:color="auto"/>
              <w:right w:val="single" w:sz="4" w:space="0" w:color="000000"/>
            </w:tcBorders>
            <w:shd w:val="clear" w:color="auto" w:fill="auto"/>
            <w:vAlign w:val="center"/>
            <w:hideMark/>
          </w:tcPr>
          <w:p w14:paraId="20518531" w14:textId="77777777" w:rsidR="00BF103A" w:rsidRPr="00BF103A" w:rsidRDefault="00BF103A" w:rsidP="00235F78">
            <w:pPr>
              <w:rPr>
                <w:rFonts w:ascii="GHEA Grapalat" w:hAnsi="GHEA Grapalat" w:cs="Sylfaen"/>
                <w:sz w:val="20"/>
                <w:szCs w:val="20"/>
                <w:lang w:val="hy-AM"/>
              </w:rPr>
            </w:pPr>
            <w:r w:rsidRPr="00BF103A">
              <w:rPr>
                <w:rFonts w:ascii="GHEA Grapalat" w:hAnsi="GHEA Grapalat" w:cs="Sylfaen"/>
                <w:sz w:val="20"/>
                <w:szCs w:val="20"/>
                <w:lang w:val="hy-AM"/>
              </w:rPr>
              <w:t>Ամենօրյա ռեժիմով, նշված պահանջների համապատասխանատվության վերաբերյալ գրավոր հավաստում չտրամադրելը</w:t>
            </w:r>
          </w:p>
        </w:tc>
        <w:tc>
          <w:tcPr>
            <w:tcW w:w="4220" w:type="dxa"/>
            <w:tcBorders>
              <w:top w:val="single" w:sz="4" w:space="0" w:color="auto"/>
              <w:left w:val="nil"/>
              <w:bottom w:val="single" w:sz="4" w:space="0" w:color="auto"/>
              <w:right w:val="single" w:sz="4" w:space="0" w:color="000000"/>
            </w:tcBorders>
            <w:shd w:val="clear" w:color="auto" w:fill="auto"/>
            <w:vAlign w:val="center"/>
            <w:hideMark/>
          </w:tcPr>
          <w:p w14:paraId="726F6304" w14:textId="77777777" w:rsidR="00BF103A" w:rsidRPr="00BF103A" w:rsidRDefault="00BF103A" w:rsidP="00235F78">
            <w:pPr>
              <w:jc w:val="center"/>
              <w:rPr>
                <w:rFonts w:ascii="GHEA Grapalat" w:hAnsi="GHEA Grapalat" w:cs="Sylfaen"/>
                <w:sz w:val="20"/>
                <w:szCs w:val="20"/>
                <w:lang w:val="hy-AM"/>
              </w:rPr>
            </w:pPr>
            <w:r w:rsidRPr="00BF103A">
              <w:rPr>
                <w:rFonts w:ascii="GHEA Grapalat" w:hAnsi="GHEA Grapalat" w:cs="Sylfaen"/>
                <w:sz w:val="20"/>
                <w:szCs w:val="20"/>
                <w:lang w:val="hy-AM"/>
              </w:rPr>
              <w:t>Տուգանք - Պայմանագրային գնի 0,5% չափով</w:t>
            </w:r>
          </w:p>
        </w:tc>
      </w:tr>
    </w:tbl>
    <w:p w14:paraId="62A3A3F3" w14:textId="2769D7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067FC37E"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453937">
        <w:rPr>
          <w:rFonts w:ascii="GHEA Grapalat" w:hAnsi="GHEA Grapalat" w:cs="Sylfaen"/>
          <w:sz w:val="20"/>
          <w:szCs w:val="20"/>
          <w:lang w:val="hy-AM"/>
        </w:rPr>
        <w:t>Երևան քաղաքի</w:t>
      </w:r>
      <w:r w:rsidR="00453937" w:rsidRPr="00453937">
        <w:rPr>
          <w:rFonts w:ascii="GHEA Grapalat" w:hAnsi="GHEA Grapalat" w:cs="Sylfaen"/>
          <w:sz w:val="20"/>
          <w:szCs w:val="20"/>
          <w:lang w:val="hy-AM"/>
        </w:rPr>
        <w:t xml:space="preserve"> Նոր Նորք վարչական շրջանի ղեկավարի</w:t>
      </w:r>
      <w:r w:rsidR="00B87DA2" w:rsidRPr="00453937">
        <w:rPr>
          <w:rFonts w:ascii="GHEA Grapalat" w:hAnsi="GHEA Grapalat" w:cs="Sylfaen"/>
          <w:sz w:val="20"/>
          <w:szCs w:val="20"/>
          <w:lang w:val="hy-AM"/>
        </w:rPr>
        <w:t xml:space="preserve"> աշխատակազմ</w:t>
      </w:r>
      <w:r w:rsidR="00453937" w:rsidRPr="00453937">
        <w:rPr>
          <w:rFonts w:ascii="GHEA Grapalat" w:hAnsi="GHEA Grapalat" w:cs="Sylfaen"/>
          <w:sz w:val="20"/>
          <w:szCs w:val="20"/>
          <w:lang w:val="hy-AM"/>
        </w:rPr>
        <w:t>ը</w:t>
      </w:r>
      <w:r w:rsidR="00B87DA2" w:rsidRPr="00453937">
        <w:rPr>
          <w:rFonts w:ascii="GHEA Grapalat" w:hAnsi="GHEA Grapalat" w:cs="Sylfaen"/>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Default="00363377" w:rsidP="00024FD9">
      <w:pPr>
        <w:jc w:val="right"/>
        <w:rPr>
          <w:rFonts w:ascii="GHEA Grapalat" w:hAnsi="GHEA Grapalat"/>
          <w:bCs/>
          <w:sz w:val="16"/>
          <w:szCs w:val="16"/>
          <w:lang w:val="hy-AM"/>
        </w:rPr>
      </w:pPr>
    </w:p>
    <w:p w14:paraId="4AE211D9" w14:textId="77777777" w:rsidR="0073174E" w:rsidRDefault="0073174E" w:rsidP="00024FD9">
      <w:pPr>
        <w:jc w:val="right"/>
        <w:rPr>
          <w:rFonts w:ascii="GHEA Grapalat" w:hAnsi="GHEA Grapalat"/>
          <w:bCs/>
          <w:sz w:val="16"/>
          <w:szCs w:val="16"/>
          <w:lang w:val="hy-AM"/>
        </w:rPr>
      </w:pPr>
    </w:p>
    <w:p w14:paraId="1AC6F2F3" w14:textId="77777777" w:rsidR="0073174E" w:rsidRDefault="0073174E" w:rsidP="00024FD9">
      <w:pPr>
        <w:jc w:val="right"/>
        <w:rPr>
          <w:rFonts w:ascii="GHEA Grapalat" w:hAnsi="GHEA Grapalat"/>
          <w:bCs/>
          <w:sz w:val="16"/>
          <w:szCs w:val="16"/>
          <w:lang w:val="hy-AM"/>
        </w:rPr>
      </w:pPr>
    </w:p>
    <w:p w14:paraId="3D3E8B9F" w14:textId="77777777" w:rsidR="0073174E" w:rsidRPr="001B0068" w:rsidRDefault="0073174E" w:rsidP="0073174E">
      <w:pPr>
        <w:jc w:val="center"/>
        <w:rPr>
          <w:rFonts w:ascii="GHEA Grapalat" w:hAnsi="GHEA Grapalat"/>
          <w:b/>
          <w:lang w:val="hy-AM"/>
        </w:rPr>
      </w:pPr>
      <w:r w:rsidRPr="00180555">
        <w:rPr>
          <w:rFonts w:ascii="GHEA Grapalat" w:hAnsi="GHEA Grapalat"/>
          <w:b/>
          <w:lang w:val="hy-AM"/>
        </w:rPr>
        <w:t>ՏԵԽՆԻԿԱԿԱՆ ԲՆՈՒԹԱԳԻՐ - ԳՆՄԱՆ ԺԱՄԱՆԱԿԱՑՈՒՅՑ</w:t>
      </w:r>
    </w:p>
    <w:p w14:paraId="237F306D" w14:textId="77777777" w:rsidR="0073174E" w:rsidRDefault="0073174E" w:rsidP="0073174E">
      <w:pPr>
        <w:jc w:val="center"/>
        <w:rPr>
          <w:rFonts w:ascii="GHEA Grapalat" w:hAnsi="GHEA Grapalat"/>
          <w:b/>
          <w:lang w:val="hy-AM"/>
        </w:rPr>
      </w:pPr>
    </w:p>
    <w:tbl>
      <w:tblPr>
        <w:tblW w:w="10790" w:type="dxa"/>
        <w:tblLayout w:type="fixed"/>
        <w:tblLook w:val="04A0" w:firstRow="1" w:lastRow="0" w:firstColumn="1" w:lastColumn="0" w:noHBand="0" w:noVBand="1"/>
      </w:tblPr>
      <w:tblGrid>
        <w:gridCol w:w="572"/>
        <w:gridCol w:w="1486"/>
        <w:gridCol w:w="1838"/>
        <w:gridCol w:w="1083"/>
        <w:gridCol w:w="1358"/>
        <w:gridCol w:w="1358"/>
        <w:gridCol w:w="1312"/>
        <w:gridCol w:w="1783"/>
      </w:tblGrid>
      <w:tr w:rsidR="0073174E" w14:paraId="10B388F8" w14:textId="77777777" w:rsidTr="00235F78">
        <w:trPr>
          <w:trHeight w:val="330"/>
        </w:trPr>
        <w:tc>
          <w:tcPr>
            <w:tcW w:w="572"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61717B05" w14:textId="77777777" w:rsidR="0073174E" w:rsidRDefault="0073174E" w:rsidP="00235F78">
            <w:pPr>
              <w:jc w:val="center"/>
              <w:rPr>
                <w:rFonts w:ascii="GHEA Grapalat" w:hAnsi="GHEA Grapalat" w:cs="Calibri"/>
                <w:color w:val="000000"/>
                <w:sz w:val="22"/>
                <w:szCs w:val="22"/>
              </w:rPr>
            </w:pPr>
            <w:r>
              <w:rPr>
                <w:rFonts w:ascii="GHEA Grapalat" w:hAnsi="GHEA Grapalat" w:cs="Calibri"/>
                <w:color w:val="000000"/>
                <w:sz w:val="22"/>
                <w:szCs w:val="22"/>
              </w:rPr>
              <w:t>Չ/Հ</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95C36" w14:textId="77777777" w:rsidR="0073174E" w:rsidRDefault="0073174E" w:rsidP="00235F78">
            <w:pPr>
              <w:jc w:val="center"/>
              <w:rPr>
                <w:rFonts w:ascii="GHEA Grapalat" w:hAnsi="GHEA Grapalat" w:cs="Calibri"/>
                <w:color w:val="000000"/>
                <w:sz w:val="22"/>
                <w:szCs w:val="22"/>
              </w:rPr>
            </w:pPr>
            <w:r>
              <w:rPr>
                <w:rFonts w:ascii="GHEA Grapalat" w:hAnsi="GHEA Grapalat" w:cs="Calibri"/>
                <w:color w:val="000000"/>
                <w:sz w:val="22"/>
                <w:szCs w:val="22"/>
              </w:rPr>
              <w:t xml:space="preserve">CPV </w:t>
            </w:r>
            <w:proofErr w:type="spellStart"/>
            <w:r>
              <w:rPr>
                <w:rFonts w:ascii="GHEA Grapalat" w:hAnsi="GHEA Grapalat" w:cs="Calibri"/>
                <w:color w:val="000000"/>
                <w:sz w:val="22"/>
                <w:szCs w:val="22"/>
              </w:rPr>
              <w:t>կոդը</w:t>
            </w:r>
            <w:proofErr w:type="spellEnd"/>
          </w:p>
        </w:tc>
        <w:tc>
          <w:tcPr>
            <w:tcW w:w="18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364F4" w14:textId="77777777" w:rsidR="0073174E" w:rsidRDefault="0073174E" w:rsidP="00235F78">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Տեխնիկական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բնութագիր</w:t>
            </w:r>
            <w:proofErr w:type="spellEnd"/>
          </w:p>
        </w:tc>
        <w:tc>
          <w:tcPr>
            <w:tcW w:w="10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64963E" w14:textId="77777777" w:rsidR="0073174E" w:rsidRDefault="0073174E" w:rsidP="00235F78">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չափման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միավոր</w:t>
            </w:r>
            <w:proofErr w:type="spellEnd"/>
          </w:p>
        </w:tc>
        <w:tc>
          <w:tcPr>
            <w:tcW w:w="13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E4ABCD" w14:textId="77777777" w:rsidR="0073174E" w:rsidRDefault="0073174E" w:rsidP="00235F78">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Ընդհանուր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գինը</w:t>
            </w:r>
            <w:proofErr w:type="spellEnd"/>
            <w:r>
              <w:rPr>
                <w:rFonts w:ascii="GHEA Grapalat" w:hAnsi="GHEA Grapalat" w:cs="Calibri"/>
                <w:color w:val="000000"/>
                <w:sz w:val="22"/>
                <w:szCs w:val="22"/>
              </w:rPr>
              <w:t xml:space="preserve"> /ՀՀ </w:t>
            </w:r>
            <w:proofErr w:type="spellStart"/>
            <w:r>
              <w:rPr>
                <w:rFonts w:ascii="GHEA Grapalat" w:hAnsi="GHEA Grapalat" w:cs="Calibri"/>
                <w:color w:val="000000"/>
                <w:sz w:val="22"/>
                <w:szCs w:val="22"/>
              </w:rPr>
              <w:t>դրամ</w:t>
            </w:r>
            <w:proofErr w:type="spellEnd"/>
            <w:r>
              <w:rPr>
                <w:rFonts w:ascii="GHEA Grapalat" w:hAnsi="GHEA Grapalat" w:cs="Calibri"/>
                <w:color w:val="000000"/>
                <w:sz w:val="22"/>
                <w:szCs w:val="22"/>
              </w:rPr>
              <w:t>/</w:t>
            </w:r>
          </w:p>
        </w:tc>
        <w:tc>
          <w:tcPr>
            <w:tcW w:w="13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FCB29" w14:textId="77777777" w:rsidR="0073174E" w:rsidRDefault="0073174E" w:rsidP="00235F78">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Ընդհանուր</w:t>
            </w:r>
            <w:proofErr w:type="spellEnd"/>
            <w:r>
              <w:rPr>
                <w:rFonts w:ascii="GHEA Grapalat" w:hAnsi="GHEA Grapalat" w:cs="Calibri"/>
                <w:color w:val="000000"/>
                <w:sz w:val="22"/>
                <w:szCs w:val="22"/>
              </w:rPr>
              <w:t xml:space="preserve"> քանակը</w:t>
            </w:r>
          </w:p>
        </w:tc>
        <w:tc>
          <w:tcPr>
            <w:tcW w:w="3095" w:type="dxa"/>
            <w:gridSpan w:val="2"/>
            <w:tcBorders>
              <w:top w:val="single" w:sz="4" w:space="0" w:color="auto"/>
              <w:left w:val="nil"/>
              <w:bottom w:val="single" w:sz="4" w:space="0" w:color="auto"/>
              <w:right w:val="single" w:sz="8" w:space="0" w:color="000000"/>
            </w:tcBorders>
            <w:shd w:val="clear" w:color="auto" w:fill="auto"/>
            <w:vAlign w:val="center"/>
            <w:hideMark/>
          </w:tcPr>
          <w:p w14:paraId="6D41CF1D" w14:textId="77777777" w:rsidR="0073174E" w:rsidRDefault="0073174E" w:rsidP="00235F78">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Կատարման</w:t>
            </w:r>
            <w:proofErr w:type="spellEnd"/>
          </w:p>
        </w:tc>
      </w:tr>
      <w:tr w:rsidR="0073174E" w14:paraId="569605F7" w14:textId="77777777" w:rsidTr="00235F78">
        <w:trPr>
          <w:trHeight w:val="765"/>
        </w:trPr>
        <w:tc>
          <w:tcPr>
            <w:tcW w:w="572" w:type="dxa"/>
            <w:vMerge/>
            <w:tcBorders>
              <w:top w:val="single" w:sz="4" w:space="0" w:color="auto"/>
              <w:left w:val="single" w:sz="8" w:space="0" w:color="auto"/>
              <w:bottom w:val="single" w:sz="4" w:space="0" w:color="auto"/>
              <w:right w:val="single" w:sz="4" w:space="0" w:color="auto"/>
            </w:tcBorders>
            <w:vAlign w:val="center"/>
            <w:hideMark/>
          </w:tcPr>
          <w:p w14:paraId="529A4844" w14:textId="77777777" w:rsidR="0073174E" w:rsidRDefault="0073174E" w:rsidP="00235F78">
            <w:pPr>
              <w:rPr>
                <w:rFonts w:ascii="GHEA Grapalat" w:hAnsi="GHEA Grapalat" w:cs="Calibri"/>
                <w:color w:val="000000"/>
                <w:sz w:val="22"/>
                <w:szCs w:val="22"/>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14:paraId="03D33F0F" w14:textId="77777777" w:rsidR="0073174E" w:rsidRDefault="0073174E" w:rsidP="00235F78">
            <w:pPr>
              <w:rPr>
                <w:rFonts w:ascii="GHEA Grapalat" w:hAnsi="GHEA Grapalat" w:cs="Calibri"/>
                <w:color w:val="000000"/>
                <w:sz w:val="22"/>
                <w:szCs w:val="22"/>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14:paraId="5A26DA92" w14:textId="77777777" w:rsidR="0073174E" w:rsidRDefault="0073174E" w:rsidP="00235F78">
            <w:pPr>
              <w:rPr>
                <w:rFonts w:ascii="GHEA Grapalat" w:hAnsi="GHEA Grapalat" w:cs="Calibri"/>
                <w:color w:val="000000"/>
                <w:sz w:val="22"/>
                <w:szCs w:val="22"/>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14:paraId="1F9BEEC1" w14:textId="77777777" w:rsidR="0073174E" w:rsidRDefault="0073174E" w:rsidP="00235F78">
            <w:pPr>
              <w:rPr>
                <w:rFonts w:ascii="GHEA Grapalat" w:hAnsi="GHEA Grapalat" w:cs="Calibri"/>
                <w:color w:val="000000"/>
                <w:sz w:val="22"/>
                <w:szCs w:val="22"/>
              </w:rPr>
            </w:pPr>
          </w:p>
        </w:tc>
        <w:tc>
          <w:tcPr>
            <w:tcW w:w="1358" w:type="dxa"/>
            <w:vMerge/>
            <w:tcBorders>
              <w:top w:val="single" w:sz="4" w:space="0" w:color="auto"/>
              <w:left w:val="single" w:sz="4" w:space="0" w:color="auto"/>
              <w:bottom w:val="single" w:sz="4" w:space="0" w:color="auto"/>
              <w:right w:val="single" w:sz="4" w:space="0" w:color="auto"/>
            </w:tcBorders>
            <w:vAlign w:val="center"/>
            <w:hideMark/>
          </w:tcPr>
          <w:p w14:paraId="3C23222D" w14:textId="77777777" w:rsidR="0073174E" w:rsidRDefault="0073174E" w:rsidP="00235F78">
            <w:pPr>
              <w:rPr>
                <w:rFonts w:ascii="GHEA Grapalat" w:hAnsi="GHEA Grapalat" w:cs="Calibri"/>
                <w:color w:val="000000"/>
                <w:sz w:val="22"/>
                <w:szCs w:val="22"/>
              </w:rPr>
            </w:pPr>
          </w:p>
        </w:tc>
        <w:tc>
          <w:tcPr>
            <w:tcW w:w="1358" w:type="dxa"/>
            <w:vMerge/>
            <w:tcBorders>
              <w:top w:val="single" w:sz="4" w:space="0" w:color="auto"/>
              <w:left w:val="single" w:sz="4" w:space="0" w:color="auto"/>
              <w:bottom w:val="single" w:sz="4" w:space="0" w:color="auto"/>
              <w:right w:val="single" w:sz="4" w:space="0" w:color="auto"/>
            </w:tcBorders>
            <w:vAlign w:val="center"/>
            <w:hideMark/>
          </w:tcPr>
          <w:p w14:paraId="2AE2FDCD" w14:textId="77777777" w:rsidR="0073174E" w:rsidRDefault="0073174E" w:rsidP="00235F78">
            <w:pPr>
              <w:rPr>
                <w:rFonts w:ascii="GHEA Grapalat" w:hAnsi="GHEA Grapalat" w:cs="Calibri"/>
                <w:color w:val="000000"/>
                <w:sz w:val="22"/>
                <w:szCs w:val="22"/>
              </w:rPr>
            </w:pPr>
          </w:p>
        </w:tc>
        <w:tc>
          <w:tcPr>
            <w:tcW w:w="1312" w:type="dxa"/>
            <w:tcBorders>
              <w:top w:val="nil"/>
              <w:left w:val="nil"/>
              <w:bottom w:val="nil"/>
              <w:right w:val="single" w:sz="4" w:space="0" w:color="auto"/>
            </w:tcBorders>
            <w:shd w:val="clear" w:color="auto" w:fill="auto"/>
            <w:noWrap/>
            <w:vAlign w:val="center"/>
            <w:hideMark/>
          </w:tcPr>
          <w:p w14:paraId="612F7910" w14:textId="77777777" w:rsidR="0073174E" w:rsidRDefault="0073174E" w:rsidP="00235F78">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Հասցեն</w:t>
            </w:r>
            <w:proofErr w:type="spellEnd"/>
          </w:p>
        </w:tc>
        <w:tc>
          <w:tcPr>
            <w:tcW w:w="1783" w:type="dxa"/>
            <w:tcBorders>
              <w:top w:val="nil"/>
              <w:left w:val="nil"/>
              <w:bottom w:val="nil"/>
              <w:right w:val="single" w:sz="8" w:space="0" w:color="auto"/>
            </w:tcBorders>
            <w:shd w:val="clear" w:color="auto" w:fill="auto"/>
            <w:vAlign w:val="center"/>
            <w:hideMark/>
          </w:tcPr>
          <w:p w14:paraId="7544419C" w14:textId="77777777" w:rsidR="0073174E" w:rsidRDefault="0073174E" w:rsidP="00235F78">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Ժամկետը</w:t>
            </w:r>
            <w:proofErr w:type="spellEnd"/>
          </w:p>
        </w:tc>
      </w:tr>
      <w:tr w:rsidR="0073174E" w14:paraId="6DCF7431" w14:textId="77777777" w:rsidTr="00235F78">
        <w:trPr>
          <w:trHeight w:val="3450"/>
        </w:trPr>
        <w:tc>
          <w:tcPr>
            <w:tcW w:w="572"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46FBE27" w14:textId="77777777" w:rsidR="0073174E" w:rsidRDefault="0073174E" w:rsidP="00235F7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86" w:type="dxa"/>
            <w:tcBorders>
              <w:top w:val="single" w:sz="8" w:space="0" w:color="auto"/>
              <w:left w:val="nil"/>
              <w:bottom w:val="single" w:sz="8" w:space="0" w:color="auto"/>
              <w:right w:val="single" w:sz="4" w:space="0" w:color="auto"/>
            </w:tcBorders>
            <w:shd w:val="clear" w:color="auto" w:fill="auto"/>
            <w:noWrap/>
            <w:vAlign w:val="center"/>
            <w:hideMark/>
          </w:tcPr>
          <w:p w14:paraId="5DDECDCF" w14:textId="77777777" w:rsidR="0073174E" w:rsidRDefault="0073174E" w:rsidP="00235F78">
            <w:pPr>
              <w:rPr>
                <w:rFonts w:ascii="GHEA Grapalat" w:hAnsi="GHEA Grapalat" w:cs="Calibri"/>
                <w:color w:val="2C2D2E"/>
                <w:sz w:val="22"/>
                <w:szCs w:val="22"/>
              </w:rPr>
            </w:pPr>
            <w:r>
              <w:rPr>
                <w:rFonts w:ascii="GHEA Grapalat" w:hAnsi="GHEA Grapalat" w:cs="Calibri"/>
                <w:color w:val="2C2D2E"/>
                <w:sz w:val="22"/>
                <w:szCs w:val="22"/>
              </w:rPr>
              <w:t>45611300/45</w:t>
            </w:r>
          </w:p>
        </w:tc>
        <w:tc>
          <w:tcPr>
            <w:tcW w:w="1838" w:type="dxa"/>
            <w:tcBorders>
              <w:top w:val="single" w:sz="8" w:space="0" w:color="auto"/>
              <w:left w:val="nil"/>
              <w:bottom w:val="single" w:sz="8" w:space="0" w:color="auto"/>
              <w:right w:val="single" w:sz="4" w:space="0" w:color="auto"/>
            </w:tcBorders>
            <w:shd w:val="clear" w:color="auto" w:fill="auto"/>
            <w:vAlign w:val="center"/>
            <w:hideMark/>
          </w:tcPr>
          <w:p w14:paraId="478A70C4" w14:textId="77777777" w:rsidR="0073174E" w:rsidRDefault="0073174E" w:rsidP="00235F78">
            <w:pPr>
              <w:rPr>
                <w:rFonts w:ascii="GHEA Grapalat" w:hAnsi="GHEA Grapalat" w:cs="Calibri"/>
                <w:color w:val="000000"/>
                <w:sz w:val="22"/>
                <w:szCs w:val="22"/>
              </w:rPr>
            </w:pPr>
            <w:proofErr w:type="spellStart"/>
            <w:r>
              <w:rPr>
                <w:rFonts w:ascii="GHEA Grapalat" w:hAnsi="GHEA Grapalat" w:cs="Calibri"/>
                <w:color w:val="000000"/>
                <w:sz w:val="22"/>
                <w:szCs w:val="22"/>
              </w:rPr>
              <w:t>Նոր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Նորք</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վարչական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շրջանի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Ջրվեժ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Մայակ</w:t>
            </w:r>
            <w:proofErr w:type="spellEnd"/>
            <w:r>
              <w:rPr>
                <w:rFonts w:ascii="GHEA Grapalat" w:hAnsi="GHEA Grapalat" w:cs="Calibri"/>
                <w:color w:val="000000"/>
                <w:sz w:val="22"/>
                <w:szCs w:val="22"/>
              </w:rPr>
              <w:t xml:space="preserve"> 8 (4,5,6,7) </w:t>
            </w:r>
            <w:proofErr w:type="spellStart"/>
            <w:r>
              <w:rPr>
                <w:rFonts w:ascii="GHEA Grapalat" w:hAnsi="GHEA Grapalat" w:cs="Calibri"/>
                <w:color w:val="000000"/>
                <w:sz w:val="22"/>
                <w:szCs w:val="22"/>
              </w:rPr>
              <w:t>շենքի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ֆուտբոլի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դաշտի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հարակից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տարածքի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բարեկարգման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աշխատանքներ</w:t>
            </w:r>
            <w:proofErr w:type="spellEnd"/>
          </w:p>
        </w:tc>
        <w:tc>
          <w:tcPr>
            <w:tcW w:w="1083" w:type="dxa"/>
            <w:tcBorders>
              <w:top w:val="single" w:sz="8" w:space="0" w:color="auto"/>
              <w:left w:val="nil"/>
              <w:bottom w:val="single" w:sz="8" w:space="0" w:color="auto"/>
              <w:right w:val="single" w:sz="4" w:space="0" w:color="auto"/>
            </w:tcBorders>
            <w:shd w:val="clear" w:color="auto" w:fill="auto"/>
            <w:vAlign w:val="center"/>
            <w:hideMark/>
          </w:tcPr>
          <w:p w14:paraId="2514DEA1" w14:textId="77777777" w:rsidR="0073174E" w:rsidRDefault="0073174E" w:rsidP="00235F78">
            <w:pPr>
              <w:jc w:val="center"/>
              <w:rPr>
                <w:rFonts w:ascii="GHEA Grapalat" w:hAnsi="GHEA Grapalat" w:cs="Calibri"/>
                <w:color w:val="000000"/>
                <w:sz w:val="22"/>
                <w:szCs w:val="22"/>
              </w:rPr>
            </w:pPr>
            <w:r>
              <w:rPr>
                <w:rFonts w:ascii="GHEA Grapalat" w:hAnsi="GHEA Grapalat" w:cs="Calibri"/>
                <w:color w:val="000000"/>
                <w:sz w:val="22"/>
                <w:szCs w:val="22"/>
              </w:rPr>
              <w:t xml:space="preserve">ՀՀ </w:t>
            </w:r>
            <w:proofErr w:type="spellStart"/>
            <w:r>
              <w:rPr>
                <w:rFonts w:ascii="GHEA Grapalat" w:hAnsi="GHEA Grapalat" w:cs="Calibri"/>
                <w:color w:val="000000"/>
                <w:sz w:val="22"/>
                <w:szCs w:val="22"/>
              </w:rPr>
              <w:t>դրամ</w:t>
            </w:r>
            <w:proofErr w:type="spellEnd"/>
          </w:p>
        </w:tc>
        <w:tc>
          <w:tcPr>
            <w:tcW w:w="1358" w:type="dxa"/>
            <w:tcBorders>
              <w:top w:val="single" w:sz="8" w:space="0" w:color="auto"/>
              <w:left w:val="single" w:sz="4" w:space="0" w:color="auto"/>
              <w:bottom w:val="single" w:sz="8" w:space="0" w:color="auto"/>
              <w:right w:val="single" w:sz="4" w:space="0" w:color="auto"/>
            </w:tcBorders>
            <w:shd w:val="clear" w:color="auto" w:fill="auto"/>
            <w:vAlign w:val="center"/>
          </w:tcPr>
          <w:p w14:paraId="2CAD8EA5" w14:textId="77777777" w:rsidR="0073174E" w:rsidRDefault="0073174E" w:rsidP="00235F78">
            <w:pPr>
              <w:jc w:val="center"/>
              <w:rPr>
                <w:rFonts w:ascii="GHEA Grapalat" w:hAnsi="GHEA Grapalat" w:cs="Calibri"/>
                <w:color w:val="000000"/>
                <w:sz w:val="22"/>
                <w:szCs w:val="22"/>
              </w:rPr>
            </w:pPr>
          </w:p>
        </w:tc>
        <w:tc>
          <w:tcPr>
            <w:tcW w:w="1358" w:type="dxa"/>
            <w:tcBorders>
              <w:top w:val="single" w:sz="8" w:space="0" w:color="auto"/>
              <w:left w:val="nil"/>
              <w:bottom w:val="single" w:sz="8" w:space="0" w:color="auto"/>
              <w:right w:val="single" w:sz="4" w:space="0" w:color="auto"/>
            </w:tcBorders>
            <w:shd w:val="clear" w:color="auto" w:fill="auto"/>
            <w:noWrap/>
            <w:vAlign w:val="center"/>
            <w:hideMark/>
          </w:tcPr>
          <w:p w14:paraId="194626B6" w14:textId="77777777" w:rsidR="0073174E" w:rsidRDefault="0073174E" w:rsidP="00235F7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12" w:type="dxa"/>
            <w:tcBorders>
              <w:top w:val="single" w:sz="8" w:space="0" w:color="auto"/>
              <w:left w:val="nil"/>
              <w:bottom w:val="single" w:sz="8" w:space="0" w:color="auto"/>
              <w:right w:val="single" w:sz="4" w:space="0" w:color="auto"/>
            </w:tcBorders>
            <w:shd w:val="clear" w:color="auto" w:fill="auto"/>
            <w:vAlign w:val="center"/>
            <w:hideMark/>
          </w:tcPr>
          <w:p w14:paraId="3347D4A2" w14:textId="77777777" w:rsidR="0073174E" w:rsidRDefault="0073174E" w:rsidP="00235F78">
            <w:pPr>
              <w:rPr>
                <w:rFonts w:ascii="GHEA Grapalat" w:hAnsi="GHEA Grapalat" w:cs="Calibri"/>
                <w:color w:val="000000"/>
                <w:sz w:val="22"/>
                <w:szCs w:val="22"/>
              </w:rPr>
            </w:pPr>
            <w:proofErr w:type="spellStart"/>
            <w:r>
              <w:rPr>
                <w:rFonts w:ascii="GHEA Grapalat" w:hAnsi="GHEA Grapalat" w:cs="Calibri"/>
                <w:color w:val="000000"/>
                <w:sz w:val="22"/>
                <w:szCs w:val="22"/>
              </w:rPr>
              <w:t>Մայակ</w:t>
            </w:r>
            <w:proofErr w:type="spellEnd"/>
            <w:r>
              <w:rPr>
                <w:rFonts w:ascii="GHEA Grapalat" w:hAnsi="GHEA Grapalat" w:cs="Calibri"/>
                <w:color w:val="000000"/>
                <w:sz w:val="22"/>
                <w:szCs w:val="22"/>
              </w:rPr>
              <w:t xml:space="preserve"> 8 (4,5,6,7)              </w:t>
            </w:r>
            <w:proofErr w:type="spellStart"/>
            <w:r>
              <w:rPr>
                <w:rFonts w:ascii="GHEA Grapalat" w:hAnsi="GHEA Grapalat" w:cs="Calibri"/>
                <w:color w:val="000000"/>
                <w:sz w:val="22"/>
                <w:szCs w:val="22"/>
              </w:rPr>
              <w:t>Նոր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Նորք</w:t>
            </w:r>
            <w:proofErr w:type="spellEnd"/>
            <w:r>
              <w:rPr>
                <w:rFonts w:ascii="GHEA Grapalat" w:hAnsi="GHEA Grapalat" w:cs="Calibri"/>
                <w:color w:val="000000"/>
                <w:sz w:val="22"/>
                <w:szCs w:val="22"/>
              </w:rPr>
              <w:t xml:space="preserve"> վ/շ</w:t>
            </w:r>
          </w:p>
        </w:tc>
        <w:tc>
          <w:tcPr>
            <w:tcW w:w="1783" w:type="dxa"/>
            <w:tcBorders>
              <w:top w:val="single" w:sz="8" w:space="0" w:color="auto"/>
              <w:left w:val="nil"/>
              <w:bottom w:val="single" w:sz="8" w:space="0" w:color="auto"/>
              <w:right w:val="single" w:sz="8" w:space="0" w:color="auto"/>
            </w:tcBorders>
            <w:shd w:val="clear" w:color="auto" w:fill="auto"/>
            <w:hideMark/>
          </w:tcPr>
          <w:p w14:paraId="65B50D63" w14:textId="77777777" w:rsidR="0073174E" w:rsidRDefault="0073174E" w:rsidP="00235F78">
            <w:pPr>
              <w:rPr>
                <w:rFonts w:ascii="GHEA Grapalat" w:hAnsi="GHEA Grapalat" w:cs="Calibri"/>
                <w:color w:val="000000"/>
                <w:sz w:val="22"/>
                <w:szCs w:val="22"/>
              </w:rPr>
            </w:pPr>
            <w:proofErr w:type="spellStart"/>
            <w:r>
              <w:rPr>
                <w:rFonts w:ascii="GHEA Grapalat" w:hAnsi="GHEA Grapalat" w:cs="Calibri"/>
                <w:color w:val="000000"/>
                <w:sz w:val="22"/>
                <w:szCs w:val="22"/>
              </w:rPr>
              <w:t>Նախատեսվում</w:t>
            </w:r>
            <w:proofErr w:type="spellEnd"/>
            <w:r>
              <w:rPr>
                <w:rFonts w:ascii="GHEA Grapalat" w:hAnsi="GHEA Grapalat" w:cs="Calibri"/>
                <w:color w:val="000000"/>
                <w:sz w:val="22"/>
                <w:szCs w:val="22"/>
              </w:rPr>
              <w:t xml:space="preserve"> է </w:t>
            </w:r>
            <w:proofErr w:type="spellStart"/>
            <w:r>
              <w:rPr>
                <w:rFonts w:ascii="GHEA Grapalat" w:hAnsi="GHEA Grapalat" w:cs="Calibri"/>
                <w:color w:val="000000"/>
                <w:sz w:val="22"/>
                <w:szCs w:val="22"/>
              </w:rPr>
              <w:t>գնել</w:t>
            </w:r>
            <w:proofErr w:type="spellEnd"/>
            <w:r>
              <w:rPr>
                <w:rFonts w:ascii="GHEA Grapalat" w:hAnsi="GHEA Grapalat" w:cs="Calibri"/>
                <w:color w:val="000000"/>
                <w:sz w:val="22"/>
                <w:szCs w:val="22"/>
              </w:rPr>
              <w:t xml:space="preserve"> 2025թ.ընթացքում, </w:t>
            </w:r>
            <w:proofErr w:type="spellStart"/>
            <w:r>
              <w:rPr>
                <w:rFonts w:ascii="GHEA Grapalat" w:hAnsi="GHEA Grapalat" w:cs="Calibri"/>
                <w:color w:val="000000"/>
                <w:sz w:val="22"/>
                <w:szCs w:val="22"/>
              </w:rPr>
              <w:t>ընդ</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տեխնիկական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հսկողության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պայմանգիրն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ուժի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մեջ</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մտնելու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օրվանից</w:t>
            </w:r>
            <w:proofErr w:type="spellEnd"/>
            <w:r>
              <w:rPr>
                <w:rFonts w:ascii="GHEA Grapalat" w:hAnsi="GHEA Grapalat" w:cs="Calibri"/>
                <w:color w:val="000000"/>
                <w:sz w:val="22"/>
                <w:szCs w:val="22"/>
              </w:rPr>
              <w:t xml:space="preserve"> 90 </w:t>
            </w:r>
            <w:proofErr w:type="spellStart"/>
            <w:r>
              <w:rPr>
                <w:rFonts w:ascii="GHEA Grapalat" w:hAnsi="GHEA Grapalat" w:cs="Calibri"/>
                <w:color w:val="000000"/>
                <w:sz w:val="22"/>
                <w:szCs w:val="22"/>
              </w:rPr>
              <w:t>օրացուցային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օր</w:t>
            </w:r>
            <w:proofErr w:type="spellEnd"/>
          </w:p>
        </w:tc>
      </w:tr>
    </w:tbl>
    <w:p w14:paraId="3AA90EBC" w14:textId="77777777" w:rsidR="0073174E" w:rsidRPr="0073174E" w:rsidRDefault="0073174E" w:rsidP="00024FD9">
      <w:pPr>
        <w:jc w:val="right"/>
        <w:rPr>
          <w:rFonts w:ascii="GHEA Grapalat" w:hAnsi="GHEA Grapalat"/>
          <w:bCs/>
          <w:sz w:val="16"/>
          <w:szCs w:val="16"/>
        </w:rPr>
      </w:pPr>
    </w:p>
    <w:p w14:paraId="5F87C10A" w14:textId="77777777" w:rsidR="0073174E" w:rsidRDefault="0073174E" w:rsidP="00024FD9">
      <w:pPr>
        <w:jc w:val="right"/>
        <w:rPr>
          <w:rFonts w:ascii="GHEA Grapalat" w:hAnsi="GHEA Grapalat"/>
          <w:bCs/>
          <w:sz w:val="16"/>
          <w:szCs w:val="16"/>
          <w:lang w:val="hy-AM"/>
        </w:rPr>
      </w:pPr>
    </w:p>
    <w:p w14:paraId="4F89EFFD" w14:textId="77777777" w:rsidR="0073174E" w:rsidRPr="00636701" w:rsidRDefault="0073174E"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F7A8A90" w14:textId="1D4A3466" w:rsidR="00424680" w:rsidRPr="0073174E" w:rsidRDefault="0073174E" w:rsidP="005768BC">
      <w:pPr>
        <w:ind w:firstLine="567"/>
        <w:jc w:val="center"/>
        <w:rPr>
          <w:rFonts w:ascii="GHEA Grapalat" w:hAnsi="GHEA Grapalat" w:cs="Sylfaen"/>
          <w:sz w:val="20"/>
          <w:szCs w:val="18"/>
          <w:lang w:val="hy-AM"/>
        </w:rPr>
      </w:pPr>
      <w:r w:rsidRPr="0073174E">
        <w:rPr>
          <w:rFonts w:ascii="GHEA Grapalat" w:hAnsi="GHEA Grapalat" w:cs="Sylfaen"/>
          <w:b/>
          <w:bCs/>
          <w:sz w:val="20"/>
          <w:szCs w:val="20"/>
          <w:lang w:val="hy-AM"/>
        </w:rPr>
        <w:t>Երևան</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քաղաքի</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Նոր</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Նորք</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վարչական</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շրջանի</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Ջրվեժ</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Մայակ</w:t>
      </w:r>
      <w:r w:rsidRPr="0073174E">
        <w:rPr>
          <w:rFonts w:ascii="GHEA Grapalat" w:hAnsi="GHEA Grapalat" w:cs="Arial"/>
          <w:b/>
          <w:bCs/>
          <w:sz w:val="20"/>
          <w:szCs w:val="20"/>
          <w:lang w:val="hy-AM"/>
        </w:rPr>
        <w:t xml:space="preserve"> 8 </w:t>
      </w:r>
      <w:r w:rsidRPr="0073174E">
        <w:rPr>
          <w:rFonts w:ascii="GHEA Grapalat" w:hAnsi="GHEA Grapalat" w:cs="Sylfaen"/>
          <w:b/>
          <w:bCs/>
          <w:sz w:val="20"/>
          <w:szCs w:val="20"/>
          <w:lang w:val="hy-AM"/>
        </w:rPr>
        <w:t>շենքի</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ֆուտբոլի</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դաշտի</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և</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հարակից</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տարածքի</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բարեկարգման</w:t>
      </w:r>
      <w:r w:rsidRPr="0073174E">
        <w:rPr>
          <w:rFonts w:ascii="GHEA Grapalat" w:hAnsi="GHEA Grapalat" w:cs="Arial"/>
          <w:b/>
          <w:bCs/>
          <w:sz w:val="20"/>
          <w:szCs w:val="20"/>
          <w:lang w:val="hy-AM"/>
        </w:rPr>
        <w:t xml:space="preserve"> </w:t>
      </w:r>
      <w:r w:rsidRPr="0073174E">
        <w:rPr>
          <w:rFonts w:ascii="GHEA Grapalat" w:hAnsi="GHEA Grapalat" w:cs="Sylfaen"/>
          <w:b/>
          <w:bCs/>
          <w:sz w:val="20"/>
          <w:szCs w:val="20"/>
          <w:lang w:val="hy-AM"/>
        </w:rPr>
        <w:t>աշխատանքների</w:t>
      </w:r>
      <w:r w:rsidRPr="0073174E">
        <w:rPr>
          <w:rFonts w:ascii="GHEA Grapalat" w:hAnsi="GHEA Grapalat" w:cs="Arial"/>
          <w:b/>
          <w:bCs/>
          <w:sz w:val="20"/>
          <w:szCs w:val="20"/>
          <w:lang w:val="hy-AM"/>
        </w:rPr>
        <w:br/>
      </w:r>
    </w:p>
    <w:p w14:paraId="3D9487ED" w14:textId="7B7A7A31" w:rsidR="00424680" w:rsidRPr="0025788E" w:rsidRDefault="0025788E" w:rsidP="005768BC">
      <w:pPr>
        <w:ind w:firstLine="567"/>
        <w:jc w:val="center"/>
        <w:rPr>
          <w:rFonts w:ascii="GHEA Grapalat" w:hAnsi="GHEA Grapalat" w:cs="Sylfaen"/>
          <w:b/>
          <w:bCs/>
          <w:szCs w:val="22"/>
          <w:lang w:val="hy-AM"/>
        </w:rPr>
      </w:pPr>
      <w:r w:rsidRPr="0025788E">
        <w:rPr>
          <w:rFonts w:ascii="GHEA Grapalat" w:hAnsi="GHEA Grapalat" w:cs="Sylfaen"/>
          <w:b/>
          <w:bCs/>
          <w:szCs w:val="22"/>
          <w:lang w:val="hy-AM"/>
        </w:rPr>
        <w:t>Կցված է...</w:t>
      </w:r>
    </w:p>
    <w:p w14:paraId="24AE99AC" w14:textId="77777777" w:rsidR="0025788E" w:rsidRPr="0025788E" w:rsidRDefault="0025788E" w:rsidP="005768BC">
      <w:pPr>
        <w:ind w:firstLine="567"/>
        <w:jc w:val="center"/>
        <w:rPr>
          <w:rFonts w:ascii="GHEA Grapalat" w:hAnsi="GHEA Grapalat" w:cs="Sylfaen"/>
          <w:sz w:val="20"/>
          <w:szCs w:val="18"/>
          <w:lang w:val="hy-AM"/>
        </w:rPr>
      </w:pPr>
    </w:p>
    <w:p w14:paraId="11657E64" w14:textId="77777777" w:rsidR="00533C59" w:rsidRDefault="00533C59" w:rsidP="00533C59">
      <w:pPr>
        <w:jc w:val="both"/>
        <w:rPr>
          <w:rFonts w:ascii="GHEA Grapalat" w:hAnsi="GHEA Grapalat" w:cs="Calibri"/>
          <w:b/>
          <w:bCs/>
          <w:iCs/>
          <w:szCs w:val="16"/>
          <w:lang w:val="hy-AM"/>
        </w:rPr>
      </w:pPr>
    </w:p>
    <w:p w14:paraId="304278C1" w14:textId="5F3895A2" w:rsidR="00F57B7D" w:rsidRPr="00784666" w:rsidRDefault="00F57B7D" w:rsidP="00F57B7D">
      <w:pPr>
        <w:ind w:firstLine="567"/>
        <w:jc w:val="right"/>
        <w:rPr>
          <w:rFonts w:ascii="GHEA Grapalat" w:hAnsi="GHEA Grapalat"/>
          <w:i/>
          <w:lang w:val="hy-AM"/>
        </w:rPr>
      </w:pP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08C9A070" w14:textId="3A1CAEF9" w:rsidR="00E6274D" w:rsidRDefault="00E627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1175EE24" w14:textId="77777777" w:rsidR="0073174E" w:rsidRDefault="0073174E" w:rsidP="0073174E">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743D93F2" w14:textId="635041B9" w:rsidR="0073174E" w:rsidRDefault="0073174E" w:rsidP="0073174E">
      <w:pPr>
        <w:ind w:firstLine="567"/>
        <w:jc w:val="center"/>
        <w:rPr>
          <w:rFonts w:ascii="GHEA Grapalat" w:hAnsi="GHEA Grapalat" w:cs="Sylfaen"/>
          <w:b/>
          <w:sz w:val="18"/>
          <w:szCs w:val="18"/>
          <w:lang w:val="pt-BR"/>
        </w:rPr>
      </w:pPr>
      <w:r w:rsidRPr="0056588B">
        <w:rPr>
          <w:rFonts w:ascii="GHEA Grapalat" w:hAnsi="GHEA Grapalat" w:cs="Sylfaen"/>
          <w:b/>
          <w:sz w:val="18"/>
          <w:szCs w:val="18"/>
          <w:lang w:val="pt-BR"/>
        </w:rPr>
        <w:t xml:space="preserve">ԵՐԵՎԱՆ ՔԱՂԱՔԻ </w:t>
      </w:r>
      <w:r w:rsidR="00C337B0" w:rsidRPr="00C337B0">
        <w:rPr>
          <w:rFonts w:ascii="GHEA Grapalat" w:hAnsi="GHEA Grapalat" w:cs="Calibri"/>
          <w:color w:val="000000"/>
          <w:sz w:val="22"/>
          <w:szCs w:val="22"/>
          <w:lang w:val="hy-AM"/>
        </w:rPr>
        <w:t>Նոր</w:t>
      </w:r>
      <w:r w:rsidR="00C337B0" w:rsidRPr="00FB41C5">
        <w:rPr>
          <w:rFonts w:ascii="GHEA Grapalat" w:hAnsi="GHEA Grapalat" w:cs="Calibri"/>
          <w:color w:val="000000"/>
          <w:sz w:val="22"/>
          <w:szCs w:val="22"/>
          <w:lang w:val="pt-BR"/>
        </w:rPr>
        <w:t xml:space="preserve"> </w:t>
      </w:r>
      <w:r w:rsidR="00C337B0" w:rsidRPr="00C337B0">
        <w:rPr>
          <w:rFonts w:ascii="GHEA Grapalat" w:hAnsi="GHEA Grapalat" w:cs="Calibri"/>
          <w:color w:val="000000"/>
          <w:sz w:val="22"/>
          <w:szCs w:val="22"/>
          <w:lang w:val="hy-AM"/>
        </w:rPr>
        <w:t>Նորք</w:t>
      </w:r>
      <w:r w:rsidR="00C337B0" w:rsidRPr="00FB41C5">
        <w:rPr>
          <w:rFonts w:ascii="GHEA Grapalat" w:hAnsi="GHEA Grapalat" w:cs="Calibri"/>
          <w:color w:val="000000"/>
          <w:sz w:val="22"/>
          <w:szCs w:val="22"/>
          <w:lang w:val="pt-BR"/>
        </w:rPr>
        <w:t xml:space="preserve">  </w:t>
      </w:r>
      <w:r w:rsidR="00C337B0" w:rsidRPr="00C337B0">
        <w:rPr>
          <w:rFonts w:ascii="GHEA Grapalat" w:hAnsi="GHEA Grapalat" w:cs="Calibri"/>
          <w:color w:val="000000"/>
          <w:sz w:val="22"/>
          <w:szCs w:val="22"/>
          <w:lang w:val="hy-AM"/>
        </w:rPr>
        <w:t>վարչական</w:t>
      </w:r>
      <w:r w:rsidR="00C337B0" w:rsidRPr="00FB41C5">
        <w:rPr>
          <w:rFonts w:ascii="GHEA Grapalat" w:hAnsi="GHEA Grapalat" w:cs="Calibri"/>
          <w:color w:val="000000"/>
          <w:sz w:val="22"/>
          <w:szCs w:val="22"/>
          <w:lang w:val="pt-BR"/>
        </w:rPr>
        <w:t xml:space="preserve"> </w:t>
      </w:r>
      <w:r w:rsidR="00C337B0" w:rsidRPr="00C337B0">
        <w:rPr>
          <w:rFonts w:ascii="GHEA Grapalat" w:hAnsi="GHEA Grapalat" w:cs="Calibri"/>
          <w:color w:val="000000"/>
          <w:sz w:val="22"/>
          <w:szCs w:val="22"/>
          <w:lang w:val="hy-AM"/>
        </w:rPr>
        <w:t>շրջանի</w:t>
      </w:r>
      <w:r w:rsidR="00C337B0" w:rsidRPr="00FB41C5">
        <w:rPr>
          <w:rFonts w:ascii="GHEA Grapalat" w:hAnsi="GHEA Grapalat" w:cs="Calibri"/>
          <w:color w:val="000000"/>
          <w:sz w:val="22"/>
          <w:szCs w:val="22"/>
          <w:lang w:val="pt-BR"/>
        </w:rPr>
        <w:t xml:space="preserve"> </w:t>
      </w:r>
      <w:r w:rsidR="00C337B0" w:rsidRPr="00C337B0">
        <w:rPr>
          <w:rFonts w:ascii="GHEA Grapalat" w:hAnsi="GHEA Grapalat" w:cs="Calibri"/>
          <w:color w:val="000000"/>
          <w:sz w:val="22"/>
          <w:szCs w:val="22"/>
          <w:lang w:val="hy-AM"/>
        </w:rPr>
        <w:t>Ջրվեժ</w:t>
      </w:r>
      <w:r w:rsidR="00C337B0" w:rsidRPr="00FB41C5">
        <w:rPr>
          <w:rFonts w:ascii="GHEA Grapalat" w:hAnsi="GHEA Grapalat" w:cs="Calibri"/>
          <w:color w:val="000000"/>
          <w:sz w:val="22"/>
          <w:szCs w:val="22"/>
          <w:lang w:val="pt-BR"/>
        </w:rPr>
        <w:t xml:space="preserve">, </w:t>
      </w:r>
      <w:r w:rsidR="00C337B0" w:rsidRPr="00C337B0">
        <w:rPr>
          <w:rFonts w:ascii="GHEA Grapalat" w:hAnsi="GHEA Grapalat" w:cs="Calibri"/>
          <w:color w:val="000000"/>
          <w:sz w:val="22"/>
          <w:szCs w:val="22"/>
          <w:lang w:val="hy-AM"/>
        </w:rPr>
        <w:t>Մայակ</w:t>
      </w:r>
      <w:r w:rsidR="00C337B0" w:rsidRPr="00FB41C5">
        <w:rPr>
          <w:rFonts w:ascii="GHEA Grapalat" w:hAnsi="GHEA Grapalat" w:cs="Calibri"/>
          <w:color w:val="000000"/>
          <w:sz w:val="22"/>
          <w:szCs w:val="22"/>
          <w:lang w:val="pt-BR"/>
        </w:rPr>
        <w:t xml:space="preserve"> 8 (4,5,6,7) </w:t>
      </w:r>
      <w:r w:rsidR="00C337B0" w:rsidRPr="00C337B0">
        <w:rPr>
          <w:rFonts w:ascii="GHEA Grapalat" w:hAnsi="GHEA Grapalat" w:cs="Calibri"/>
          <w:color w:val="000000"/>
          <w:sz w:val="22"/>
          <w:szCs w:val="22"/>
          <w:lang w:val="hy-AM"/>
        </w:rPr>
        <w:t>շենքի</w:t>
      </w:r>
      <w:r w:rsidR="00C337B0" w:rsidRPr="00FB41C5">
        <w:rPr>
          <w:rFonts w:ascii="GHEA Grapalat" w:hAnsi="GHEA Grapalat" w:cs="Calibri"/>
          <w:color w:val="000000"/>
          <w:sz w:val="22"/>
          <w:szCs w:val="22"/>
          <w:lang w:val="pt-BR"/>
        </w:rPr>
        <w:t xml:space="preserve"> </w:t>
      </w:r>
      <w:r w:rsidR="00C337B0" w:rsidRPr="00C337B0">
        <w:rPr>
          <w:rFonts w:ascii="GHEA Grapalat" w:hAnsi="GHEA Grapalat" w:cs="Calibri"/>
          <w:color w:val="000000"/>
          <w:sz w:val="22"/>
          <w:szCs w:val="22"/>
          <w:lang w:val="hy-AM"/>
        </w:rPr>
        <w:t>ֆուտբոլի</w:t>
      </w:r>
      <w:r w:rsidR="00C337B0" w:rsidRPr="00FB41C5">
        <w:rPr>
          <w:rFonts w:ascii="GHEA Grapalat" w:hAnsi="GHEA Grapalat" w:cs="Calibri"/>
          <w:color w:val="000000"/>
          <w:sz w:val="22"/>
          <w:szCs w:val="22"/>
          <w:lang w:val="pt-BR"/>
        </w:rPr>
        <w:t xml:space="preserve"> </w:t>
      </w:r>
      <w:r w:rsidR="00C337B0" w:rsidRPr="00C337B0">
        <w:rPr>
          <w:rFonts w:ascii="GHEA Grapalat" w:hAnsi="GHEA Grapalat" w:cs="Calibri"/>
          <w:color w:val="000000"/>
          <w:sz w:val="22"/>
          <w:szCs w:val="22"/>
          <w:lang w:val="hy-AM"/>
        </w:rPr>
        <w:t>դաշտի</w:t>
      </w:r>
      <w:r w:rsidR="00C337B0" w:rsidRPr="00FB41C5">
        <w:rPr>
          <w:rFonts w:ascii="GHEA Grapalat" w:hAnsi="GHEA Grapalat" w:cs="Calibri"/>
          <w:color w:val="000000"/>
          <w:sz w:val="22"/>
          <w:szCs w:val="22"/>
          <w:lang w:val="pt-BR"/>
        </w:rPr>
        <w:t xml:space="preserve"> </w:t>
      </w:r>
      <w:r w:rsidR="00C337B0" w:rsidRPr="00C337B0">
        <w:rPr>
          <w:rFonts w:ascii="GHEA Grapalat" w:hAnsi="GHEA Grapalat" w:cs="Calibri"/>
          <w:color w:val="000000"/>
          <w:sz w:val="22"/>
          <w:szCs w:val="22"/>
          <w:lang w:val="hy-AM"/>
        </w:rPr>
        <w:t>և</w:t>
      </w:r>
      <w:r w:rsidR="00C337B0" w:rsidRPr="00FB41C5">
        <w:rPr>
          <w:rFonts w:ascii="GHEA Grapalat" w:hAnsi="GHEA Grapalat" w:cs="Calibri"/>
          <w:color w:val="000000"/>
          <w:sz w:val="22"/>
          <w:szCs w:val="22"/>
          <w:lang w:val="pt-BR"/>
        </w:rPr>
        <w:t xml:space="preserve"> </w:t>
      </w:r>
      <w:r w:rsidR="00C337B0" w:rsidRPr="00C337B0">
        <w:rPr>
          <w:rFonts w:ascii="GHEA Grapalat" w:hAnsi="GHEA Grapalat" w:cs="Calibri"/>
          <w:color w:val="000000"/>
          <w:sz w:val="22"/>
          <w:szCs w:val="22"/>
          <w:lang w:val="hy-AM"/>
        </w:rPr>
        <w:t>հարակից</w:t>
      </w:r>
      <w:r w:rsidR="00C337B0" w:rsidRPr="00FB41C5">
        <w:rPr>
          <w:rFonts w:ascii="GHEA Grapalat" w:hAnsi="GHEA Grapalat" w:cs="Calibri"/>
          <w:color w:val="000000"/>
          <w:sz w:val="22"/>
          <w:szCs w:val="22"/>
          <w:lang w:val="pt-BR"/>
        </w:rPr>
        <w:t xml:space="preserve"> </w:t>
      </w:r>
      <w:r w:rsidR="00C337B0" w:rsidRPr="00C337B0">
        <w:rPr>
          <w:rFonts w:ascii="GHEA Grapalat" w:hAnsi="GHEA Grapalat" w:cs="Calibri"/>
          <w:color w:val="000000"/>
          <w:sz w:val="22"/>
          <w:szCs w:val="22"/>
          <w:lang w:val="hy-AM"/>
        </w:rPr>
        <w:t>տարածքի</w:t>
      </w:r>
      <w:r w:rsidR="00C337B0" w:rsidRPr="00FB41C5">
        <w:rPr>
          <w:rFonts w:ascii="GHEA Grapalat" w:hAnsi="GHEA Grapalat" w:cs="Calibri"/>
          <w:color w:val="000000"/>
          <w:sz w:val="22"/>
          <w:szCs w:val="22"/>
          <w:lang w:val="pt-BR"/>
        </w:rPr>
        <w:t xml:space="preserve">  </w:t>
      </w:r>
      <w:r w:rsidR="00C337B0" w:rsidRPr="00C337B0">
        <w:rPr>
          <w:rFonts w:ascii="GHEA Grapalat" w:hAnsi="GHEA Grapalat" w:cs="Calibri"/>
          <w:color w:val="000000"/>
          <w:sz w:val="22"/>
          <w:szCs w:val="22"/>
          <w:lang w:val="hy-AM"/>
        </w:rPr>
        <w:t>բարեկարգման</w:t>
      </w:r>
      <w:r w:rsidR="00C337B0" w:rsidRPr="00FB41C5">
        <w:rPr>
          <w:rFonts w:ascii="GHEA Grapalat" w:hAnsi="GHEA Grapalat" w:cs="Calibri"/>
          <w:color w:val="000000"/>
          <w:sz w:val="22"/>
          <w:szCs w:val="22"/>
          <w:lang w:val="pt-BR"/>
        </w:rPr>
        <w:t xml:space="preserve"> </w:t>
      </w:r>
      <w:r w:rsidR="00C337B0" w:rsidRPr="00C337B0">
        <w:rPr>
          <w:rFonts w:ascii="GHEA Grapalat" w:hAnsi="GHEA Grapalat" w:cs="Calibri"/>
          <w:color w:val="000000"/>
          <w:sz w:val="22"/>
          <w:szCs w:val="22"/>
          <w:lang w:val="hy-AM"/>
        </w:rPr>
        <w:t>աշխատանքներ</w:t>
      </w:r>
      <w:r w:rsidR="00C337B0">
        <w:rPr>
          <w:rFonts w:ascii="GHEA Grapalat" w:hAnsi="GHEA Grapalat" w:cs="Calibri"/>
          <w:color w:val="000000"/>
          <w:sz w:val="22"/>
          <w:szCs w:val="22"/>
          <w:lang w:val="hy-AM"/>
        </w:rPr>
        <w:t>i</w:t>
      </w:r>
      <w:r>
        <w:rPr>
          <w:rFonts w:ascii="GHEA Grapalat" w:hAnsi="GHEA Grapalat" w:cs="Times Armenian"/>
          <w:b/>
          <w:sz w:val="18"/>
          <w:szCs w:val="18"/>
          <w:lang w:val="pt-BR"/>
        </w:rPr>
        <w:t xml:space="preserve"> </w:t>
      </w:r>
      <w:r>
        <w:rPr>
          <w:rFonts w:ascii="GHEA Grapalat" w:hAnsi="GHEA Grapalat" w:cs="Sylfaen"/>
          <w:b/>
          <w:sz w:val="18"/>
          <w:szCs w:val="18"/>
          <w:lang w:val="pt-BR"/>
        </w:rPr>
        <w:t>ԿԱՏԱՐՄԱՆ</w:t>
      </w:r>
    </w:p>
    <w:p w14:paraId="7961A5F1" w14:textId="77777777" w:rsidR="0073174E" w:rsidRDefault="0073174E" w:rsidP="0073174E">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924"/>
        <w:gridCol w:w="2631"/>
        <w:gridCol w:w="1440"/>
        <w:gridCol w:w="17"/>
      </w:tblGrid>
      <w:tr w:rsidR="0073174E" w14:paraId="6FD35E3F" w14:textId="77777777" w:rsidTr="00235F78">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322818A5" w14:textId="77777777" w:rsidR="0073174E" w:rsidRDefault="0073174E" w:rsidP="00235F78">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14:paraId="474642CA" w14:textId="77777777" w:rsidR="0073174E" w:rsidRDefault="0073174E" w:rsidP="00235F78">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6D7D18D8" w14:textId="77777777" w:rsidR="0073174E" w:rsidRDefault="0073174E" w:rsidP="00235F78">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088" w:type="dxa"/>
            <w:gridSpan w:val="3"/>
            <w:tcBorders>
              <w:top w:val="single" w:sz="4" w:space="0" w:color="auto"/>
              <w:left w:val="single" w:sz="4" w:space="0" w:color="auto"/>
              <w:bottom w:val="single" w:sz="4" w:space="0" w:color="auto"/>
              <w:right w:val="single" w:sz="4" w:space="0" w:color="auto"/>
            </w:tcBorders>
            <w:vAlign w:val="center"/>
            <w:hideMark/>
          </w:tcPr>
          <w:p w14:paraId="732F1206" w14:textId="77777777" w:rsidR="0073174E" w:rsidRDefault="0073174E" w:rsidP="00235F78">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73174E" w14:paraId="0880DFF3" w14:textId="77777777" w:rsidTr="00235F78">
        <w:trPr>
          <w:gridAfter w:val="1"/>
          <w:wAfter w:w="17" w:type="dxa"/>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1AD390A6" w14:textId="77777777" w:rsidR="0073174E" w:rsidRDefault="0073174E" w:rsidP="00235F78">
            <w:pPr>
              <w:rPr>
                <w:rFonts w:ascii="GHEA Grapalat" w:hAnsi="GHEA Grapalat"/>
                <w:sz w:val="20"/>
                <w:szCs w:val="20"/>
                <w:lang w:val="pt-BR"/>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14:paraId="4160EA39" w14:textId="77777777" w:rsidR="0073174E" w:rsidRDefault="0073174E" w:rsidP="00235F78">
            <w:pPr>
              <w:rPr>
                <w:rFonts w:ascii="GHEA Grapalat" w:hAnsi="GHEA Grapalat"/>
                <w:sz w:val="20"/>
                <w:szCs w:val="20"/>
                <w:lang w:val="pt-BR"/>
              </w:rPr>
            </w:pPr>
          </w:p>
        </w:tc>
        <w:tc>
          <w:tcPr>
            <w:tcW w:w="2631" w:type="dxa"/>
            <w:tcBorders>
              <w:top w:val="single" w:sz="4" w:space="0" w:color="auto"/>
              <w:left w:val="single" w:sz="4" w:space="0" w:color="auto"/>
              <w:bottom w:val="single" w:sz="4" w:space="0" w:color="auto"/>
              <w:right w:val="single" w:sz="4" w:space="0" w:color="auto"/>
            </w:tcBorders>
            <w:vAlign w:val="center"/>
            <w:hideMark/>
          </w:tcPr>
          <w:p w14:paraId="3E067635" w14:textId="77777777" w:rsidR="0073174E" w:rsidRDefault="0073174E" w:rsidP="00235F78">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8F19F81" w14:textId="77777777" w:rsidR="0073174E" w:rsidRDefault="0073174E" w:rsidP="00235F78">
            <w:pPr>
              <w:jc w:val="center"/>
              <w:rPr>
                <w:rFonts w:ascii="GHEA Grapalat" w:hAnsi="GHEA Grapalat"/>
                <w:sz w:val="20"/>
                <w:szCs w:val="20"/>
                <w:lang w:val="pt-BR"/>
              </w:rPr>
            </w:pPr>
            <w:r>
              <w:rPr>
                <w:rFonts w:ascii="GHEA Grapalat" w:hAnsi="GHEA Grapalat" w:cs="Sylfaen"/>
                <w:sz w:val="20"/>
                <w:szCs w:val="20"/>
                <w:lang w:val="pt-BR"/>
              </w:rPr>
              <w:t>Ավարտը</w:t>
            </w:r>
          </w:p>
        </w:tc>
      </w:tr>
      <w:tr w:rsidR="0073174E" w:rsidRPr="00FB41C5" w14:paraId="63EAD7B0" w14:textId="77777777" w:rsidTr="00235F78">
        <w:trPr>
          <w:gridAfter w:val="1"/>
          <w:wAfter w:w="17" w:type="dxa"/>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531C16B6" w14:textId="77777777" w:rsidR="0073174E" w:rsidRDefault="0073174E" w:rsidP="00235F78">
            <w:pPr>
              <w:jc w:val="center"/>
              <w:rPr>
                <w:rFonts w:ascii="GHEA Grapalat" w:hAnsi="GHEA Grapalat"/>
                <w:sz w:val="20"/>
                <w:szCs w:val="20"/>
                <w:lang w:val="pt-BR"/>
              </w:rPr>
            </w:pPr>
            <w:r>
              <w:rPr>
                <w:rFonts w:ascii="GHEA Grapalat" w:hAnsi="GHEA Grapalat"/>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tcPr>
          <w:p w14:paraId="77A02F1D" w14:textId="77777777" w:rsidR="0073174E" w:rsidRDefault="0073174E" w:rsidP="00235F78">
            <w:pPr>
              <w:jc w:val="center"/>
              <w:rPr>
                <w:rFonts w:ascii="GHEA Grapalat" w:hAnsi="GHEA Grapalat"/>
                <w:sz w:val="20"/>
                <w:szCs w:val="20"/>
                <w:lang w:val="pt-BR"/>
              </w:rPr>
            </w:pPr>
            <w:proofErr w:type="spellStart"/>
            <w:r>
              <w:rPr>
                <w:rFonts w:ascii="GHEA Grapalat" w:hAnsi="GHEA Grapalat" w:cs="Calibri"/>
                <w:color w:val="000000"/>
                <w:sz w:val="22"/>
                <w:szCs w:val="22"/>
              </w:rPr>
              <w:t>Նոր</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Նորք</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վարչական</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շրջանի</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Ջրվեժ</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Մայակ</w:t>
            </w:r>
            <w:proofErr w:type="spellEnd"/>
            <w:r w:rsidRPr="00FB41C5">
              <w:rPr>
                <w:rFonts w:ascii="GHEA Grapalat" w:hAnsi="GHEA Grapalat" w:cs="Calibri"/>
                <w:color w:val="000000"/>
                <w:sz w:val="22"/>
                <w:szCs w:val="22"/>
                <w:lang w:val="pt-BR"/>
              </w:rPr>
              <w:t xml:space="preserve"> 8 (4,5,6,7) </w:t>
            </w:r>
            <w:proofErr w:type="spellStart"/>
            <w:r>
              <w:rPr>
                <w:rFonts w:ascii="GHEA Grapalat" w:hAnsi="GHEA Grapalat" w:cs="Calibri"/>
                <w:color w:val="000000"/>
                <w:sz w:val="22"/>
                <w:szCs w:val="22"/>
              </w:rPr>
              <w:t>շենքի</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ֆուտբոլի</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դաշտի</w:t>
            </w:r>
            <w:proofErr w:type="spellEnd"/>
            <w:r w:rsidRPr="00FB41C5">
              <w:rPr>
                <w:rFonts w:ascii="GHEA Grapalat" w:hAnsi="GHEA Grapalat" w:cs="Calibri"/>
                <w:color w:val="000000"/>
                <w:sz w:val="22"/>
                <w:szCs w:val="22"/>
                <w:lang w:val="pt-BR"/>
              </w:rPr>
              <w:t xml:space="preserve"> </w:t>
            </w:r>
            <w:r>
              <w:rPr>
                <w:rFonts w:ascii="GHEA Grapalat" w:hAnsi="GHEA Grapalat" w:cs="Calibri"/>
                <w:color w:val="000000"/>
                <w:sz w:val="22"/>
                <w:szCs w:val="22"/>
              </w:rPr>
              <w:t>և</w:t>
            </w:r>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հարակից</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տարածքի</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բարեկարգման</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աշխատանքներ</w:t>
            </w:r>
            <w:proofErr w:type="spellEnd"/>
          </w:p>
        </w:tc>
        <w:tc>
          <w:tcPr>
            <w:tcW w:w="2631" w:type="dxa"/>
            <w:tcBorders>
              <w:top w:val="single" w:sz="4" w:space="0" w:color="auto"/>
              <w:left w:val="single" w:sz="4" w:space="0" w:color="auto"/>
              <w:bottom w:val="single" w:sz="4" w:space="0" w:color="auto"/>
              <w:right w:val="single" w:sz="4" w:space="0" w:color="auto"/>
            </w:tcBorders>
            <w:vAlign w:val="center"/>
          </w:tcPr>
          <w:p w14:paraId="573C540F" w14:textId="77777777" w:rsidR="0073174E" w:rsidRDefault="0073174E" w:rsidP="00235F78">
            <w:pPr>
              <w:jc w:val="center"/>
              <w:rPr>
                <w:rFonts w:ascii="GHEA Grapalat" w:hAnsi="GHEA Grapalat"/>
                <w:sz w:val="20"/>
                <w:szCs w:val="20"/>
                <w:lang w:val="pt-BR"/>
              </w:rPr>
            </w:pPr>
            <w:proofErr w:type="spellStart"/>
            <w:r>
              <w:rPr>
                <w:rFonts w:ascii="GHEA Grapalat" w:hAnsi="GHEA Grapalat" w:cs="Calibri"/>
                <w:color w:val="000000"/>
                <w:sz w:val="22"/>
                <w:szCs w:val="22"/>
              </w:rPr>
              <w:t>Նախատեսվում</w:t>
            </w:r>
            <w:proofErr w:type="spellEnd"/>
            <w:r w:rsidRPr="00FB41C5">
              <w:rPr>
                <w:rFonts w:ascii="GHEA Grapalat" w:hAnsi="GHEA Grapalat" w:cs="Calibri"/>
                <w:color w:val="000000"/>
                <w:sz w:val="22"/>
                <w:szCs w:val="22"/>
                <w:lang w:val="pt-BR"/>
              </w:rPr>
              <w:t xml:space="preserve"> </w:t>
            </w:r>
            <w:r>
              <w:rPr>
                <w:rFonts w:ascii="GHEA Grapalat" w:hAnsi="GHEA Grapalat" w:cs="Calibri"/>
                <w:color w:val="000000"/>
                <w:sz w:val="22"/>
                <w:szCs w:val="22"/>
              </w:rPr>
              <w:t>է</w:t>
            </w:r>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գնել</w:t>
            </w:r>
            <w:proofErr w:type="spellEnd"/>
            <w:r w:rsidRPr="00FB41C5">
              <w:rPr>
                <w:rFonts w:ascii="GHEA Grapalat" w:hAnsi="GHEA Grapalat" w:cs="Calibri"/>
                <w:color w:val="000000"/>
                <w:sz w:val="22"/>
                <w:szCs w:val="22"/>
                <w:lang w:val="pt-BR"/>
              </w:rPr>
              <w:t xml:space="preserve"> 2025</w:t>
            </w:r>
            <w:r>
              <w:rPr>
                <w:rFonts w:ascii="GHEA Grapalat" w:hAnsi="GHEA Grapalat" w:cs="Calibri"/>
                <w:color w:val="000000"/>
                <w:sz w:val="22"/>
                <w:szCs w:val="22"/>
              </w:rPr>
              <w:t>թ</w:t>
            </w:r>
            <w:r w:rsidRPr="00FB41C5">
              <w:rPr>
                <w:rFonts w:ascii="GHEA Grapalat" w:hAnsi="GHEA Grapalat" w:cs="Calibri"/>
                <w:color w:val="000000"/>
                <w:sz w:val="22"/>
                <w:szCs w:val="22"/>
                <w:lang w:val="pt-BR"/>
              </w:rPr>
              <w:t>.</w:t>
            </w:r>
            <w:proofErr w:type="spellStart"/>
            <w:r>
              <w:rPr>
                <w:rFonts w:ascii="GHEA Grapalat" w:hAnsi="GHEA Grapalat" w:cs="Calibri"/>
                <w:color w:val="000000"/>
                <w:sz w:val="22"/>
                <w:szCs w:val="22"/>
              </w:rPr>
              <w:t>ընթացքում</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ընդ</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որում</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տեխնիկական</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հսկողության</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պայմանգիրն</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ուժի</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մեջ</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մտնելու</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օրվանից</w:t>
            </w:r>
            <w:proofErr w:type="spellEnd"/>
            <w:r w:rsidRPr="00FB41C5">
              <w:rPr>
                <w:rFonts w:ascii="GHEA Grapalat" w:hAnsi="GHEA Grapalat" w:cs="Calibri"/>
                <w:color w:val="000000"/>
                <w:sz w:val="22"/>
                <w:szCs w:val="22"/>
                <w:lang w:val="pt-BR"/>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4071AC46" w14:textId="77777777" w:rsidR="0073174E" w:rsidRPr="006018DA" w:rsidRDefault="0073174E" w:rsidP="00235F78">
            <w:pPr>
              <w:jc w:val="center"/>
              <w:rPr>
                <w:rFonts w:ascii="GHEA Grapalat" w:hAnsi="GHEA Grapalat"/>
                <w:sz w:val="20"/>
                <w:szCs w:val="20"/>
                <w:lang w:val="hy-AM"/>
              </w:rPr>
            </w:pPr>
            <w:r w:rsidRPr="00FB41C5">
              <w:rPr>
                <w:rFonts w:ascii="GHEA Grapalat" w:hAnsi="GHEA Grapalat" w:cs="Calibri"/>
                <w:color w:val="000000"/>
                <w:sz w:val="22"/>
                <w:szCs w:val="22"/>
                <w:lang w:val="pt-BR"/>
              </w:rPr>
              <w:t xml:space="preserve">90 </w:t>
            </w:r>
            <w:proofErr w:type="spellStart"/>
            <w:r>
              <w:rPr>
                <w:rFonts w:ascii="GHEA Grapalat" w:hAnsi="GHEA Grapalat" w:cs="Calibri"/>
                <w:color w:val="000000"/>
                <w:sz w:val="22"/>
                <w:szCs w:val="22"/>
              </w:rPr>
              <w:t>օրացուցային</w:t>
            </w:r>
            <w:proofErr w:type="spellEnd"/>
            <w:r w:rsidRPr="00FB41C5">
              <w:rPr>
                <w:rFonts w:ascii="GHEA Grapalat" w:hAnsi="GHEA Grapalat" w:cs="Calibri"/>
                <w:color w:val="000000"/>
                <w:sz w:val="22"/>
                <w:szCs w:val="22"/>
                <w:lang w:val="pt-BR"/>
              </w:rPr>
              <w:t xml:space="preserve"> </w:t>
            </w:r>
            <w:proofErr w:type="spellStart"/>
            <w:r>
              <w:rPr>
                <w:rFonts w:ascii="GHEA Grapalat" w:hAnsi="GHEA Grapalat" w:cs="Calibri"/>
                <w:color w:val="000000"/>
                <w:sz w:val="22"/>
                <w:szCs w:val="22"/>
              </w:rPr>
              <w:t>օր</w:t>
            </w:r>
            <w:proofErr w:type="spellEnd"/>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1C5DF3"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8FB3680"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73174E" w:rsidRPr="00FA2E9A" w14:paraId="67A6D8D5" w14:textId="77777777" w:rsidTr="00703508">
        <w:trPr>
          <w:gridAfter w:val="1"/>
          <w:wAfter w:w="8" w:type="dxa"/>
          <w:cantSplit/>
          <w:trHeight w:val="575"/>
          <w:jc w:val="center"/>
        </w:trPr>
        <w:tc>
          <w:tcPr>
            <w:tcW w:w="445" w:type="dxa"/>
          </w:tcPr>
          <w:p w14:paraId="1E388565" w14:textId="77777777" w:rsidR="0073174E" w:rsidRDefault="0073174E" w:rsidP="0073174E">
            <w:pPr>
              <w:jc w:val="center"/>
              <w:rPr>
                <w:rFonts w:ascii="GHEA Grapalat" w:hAnsi="GHEA Grapalat"/>
                <w:sz w:val="20"/>
                <w:lang w:val="hy-AM"/>
              </w:rPr>
            </w:pPr>
          </w:p>
          <w:p w14:paraId="79622883" w14:textId="77777777" w:rsidR="0073174E" w:rsidRDefault="0073174E" w:rsidP="0073174E">
            <w:pPr>
              <w:jc w:val="center"/>
              <w:rPr>
                <w:rFonts w:ascii="GHEA Grapalat" w:hAnsi="GHEA Grapalat"/>
                <w:sz w:val="20"/>
                <w:lang w:val="hy-AM"/>
              </w:rPr>
            </w:pPr>
          </w:p>
          <w:p w14:paraId="45B92BF7" w14:textId="77777777" w:rsidR="0073174E" w:rsidRDefault="0073174E" w:rsidP="0073174E">
            <w:pPr>
              <w:jc w:val="center"/>
              <w:rPr>
                <w:rFonts w:ascii="GHEA Grapalat" w:hAnsi="GHEA Grapalat"/>
                <w:sz w:val="20"/>
                <w:lang w:val="hy-AM"/>
              </w:rPr>
            </w:pPr>
          </w:p>
          <w:p w14:paraId="6BD87EAA" w14:textId="77777777" w:rsidR="0073174E" w:rsidRDefault="0073174E" w:rsidP="0073174E">
            <w:pPr>
              <w:jc w:val="center"/>
              <w:rPr>
                <w:rFonts w:ascii="GHEA Grapalat" w:hAnsi="GHEA Grapalat"/>
                <w:sz w:val="20"/>
                <w:lang w:val="hy-AM"/>
              </w:rPr>
            </w:pPr>
          </w:p>
          <w:p w14:paraId="5F1CA0BD" w14:textId="6B803B16" w:rsidR="0073174E" w:rsidRPr="00AC09D9" w:rsidRDefault="0073174E" w:rsidP="0073174E">
            <w:pPr>
              <w:jc w:val="center"/>
              <w:rPr>
                <w:rFonts w:ascii="GHEA Grapalat" w:hAnsi="GHEA Grapalat"/>
                <w:sz w:val="20"/>
                <w:szCs w:val="20"/>
              </w:rPr>
            </w:pPr>
            <w:r>
              <w:rPr>
                <w:rFonts w:ascii="GHEA Grapalat" w:hAnsi="GHEA Grapalat"/>
                <w:sz w:val="20"/>
                <w:lang w:val="hy-AM"/>
              </w:rPr>
              <w:t>1</w:t>
            </w:r>
          </w:p>
        </w:tc>
        <w:tc>
          <w:tcPr>
            <w:tcW w:w="1710" w:type="dxa"/>
          </w:tcPr>
          <w:p w14:paraId="736E3FF1" w14:textId="77777777" w:rsidR="0073174E" w:rsidRPr="00F23540" w:rsidRDefault="0073174E" w:rsidP="0073174E">
            <w:pPr>
              <w:jc w:val="center"/>
              <w:rPr>
                <w:rFonts w:ascii="GHEA Grapalat" w:hAnsi="GHEA Grapalat" w:cs="Sylfaen"/>
                <w:color w:val="333333"/>
                <w:sz w:val="16"/>
                <w:szCs w:val="16"/>
                <w:shd w:val="clear" w:color="auto" w:fill="FFFFFF"/>
              </w:rPr>
            </w:pPr>
          </w:p>
          <w:p w14:paraId="679801E0" w14:textId="77777777" w:rsidR="0073174E" w:rsidRPr="00F23540" w:rsidRDefault="0073174E" w:rsidP="0073174E">
            <w:pPr>
              <w:jc w:val="center"/>
              <w:rPr>
                <w:rFonts w:ascii="GHEA Grapalat" w:hAnsi="GHEA Grapalat" w:cs="Sylfaen"/>
                <w:color w:val="333333"/>
                <w:sz w:val="16"/>
                <w:szCs w:val="16"/>
                <w:shd w:val="clear" w:color="auto" w:fill="FFFFFF"/>
              </w:rPr>
            </w:pPr>
          </w:p>
          <w:p w14:paraId="684F6320" w14:textId="4D8CDBFF" w:rsidR="0073174E" w:rsidRPr="002D470B" w:rsidRDefault="0073174E" w:rsidP="0073174E">
            <w:pPr>
              <w:jc w:val="center"/>
              <w:rPr>
                <w:rFonts w:ascii="GHEA Grapalat" w:hAnsi="GHEA Grapalat" w:cs="Sylfaen"/>
                <w:color w:val="000000" w:themeColor="text1"/>
                <w:sz w:val="20"/>
                <w:szCs w:val="20"/>
                <w:lang w:val="hy-AM"/>
              </w:rPr>
            </w:pPr>
            <w:r w:rsidRPr="00796995">
              <w:rPr>
                <w:rFonts w:ascii="GHEA Grapalat" w:hAnsi="GHEA Grapalat"/>
                <w:sz w:val="16"/>
                <w:szCs w:val="16"/>
                <w:lang w:val="af-ZA"/>
              </w:rPr>
              <w:t>45611300/45</w:t>
            </w:r>
          </w:p>
        </w:tc>
        <w:tc>
          <w:tcPr>
            <w:tcW w:w="3060" w:type="dxa"/>
          </w:tcPr>
          <w:p w14:paraId="7223085A" w14:textId="55D48E31" w:rsidR="0073174E" w:rsidRPr="002D470B" w:rsidRDefault="0073174E" w:rsidP="0073174E">
            <w:pPr>
              <w:rPr>
                <w:rFonts w:ascii="GHEA Grapalat" w:hAnsi="GHEA Grapalat" w:cs="Calibri"/>
                <w:sz w:val="20"/>
                <w:szCs w:val="20"/>
                <w:lang w:val="hy-AM"/>
              </w:rPr>
            </w:pPr>
            <w:r w:rsidRPr="009E5C66">
              <w:rPr>
                <w:rFonts w:ascii="GHEA Grapalat" w:hAnsi="GHEA Grapalat"/>
                <w:sz w:val="16"/>
                <w:szCs w:val="16"/>
                <w:lang w:val="af-ZA"/>
              </w:rPr>
              <w:t xml:space="preserve">Երևան քաղաքի </w:t>
            </w:r>
            <w:r w:rsidRPr="00796995">
              <w:rPr>
                <w:rFonts w:ascii="GHEA Grapalat" w:hAnsi="GHEA Grapalat"/>
                <w:sz w:val="16"/>
                <w:szCs w:val="16"/>
                <w:lang w:val="af-ZA"/>
              </w:rPr>
              <w:t>Նոր Նորք  վարչական շրջանի Ջրվեժ, Մայակ 8 (4,5,6,7) շենքի ֆուտբոլի դաշտի և հարակից տարածքի  բարեկարգման աշխատանքներ</w:t>
            </w:r>
          </w:p>
        </w:tc>
        <w:tc>
          <w:tcPr>
            <w:tcW w:w="540" w:type="dxa"/>
            <w:textDirection w:val="btLr"/>
            <w:vAlign w:val="center"/>
          </w:tcPr>
          <w:p w14:paraId="45045756" w14:textId="350FFE04" w:rsidR="0073174E" w:rsidRPr="00D779CC" w:rsidRDefault="0073174E" w:rsidP="0073174E">
            <w:pPr>
              <w:ind w:left="113" w:right="113"/>
              <w:jc w:val="center"/>
              <w:rPr>
                <w:rFonts w:ascii="GHEA Grapalat" w:hAnsi="GHEA Grapalat"/>
                <w:color w:val="000000"/>
                <w:sz w:val="20"/>
                <w:szCs w:val="20"/>
              </w:rPr>
            </w:pPr>
            <w:r>
              <w:rPr>
                <w:rFonts w:ascii="GHEA Grapalat" w:hAnsi="GHEA Grapalat"/>
                <w:lang w:val="pt-BR"/>
              </w:rPr>
              <w:t>---------------</w:t>
            </w:r>
          </w:p>
        </w:tc>
        <w:tc>
          <w:tcPr>
            <w:tcW w:w="450" w:type="dxa"/>
            <w:textDirection w:val="btLr"/>
            <w:vAlign w:val="center"/>
          </w:tcPr>
          <w:p w14:paraId="529754C9" w14:textId="67386E64" w:rsidR="0073174E" w:rsidRPr="00D779CC" w:rsidRDefault="0073174E" w:rsidP="0073174E">
            <w:pPr>
              <w:ind w:left="113" w:right="113"/>
              <w:jc w:val="center"/>
              <w:rPr>
                <w:rFonts w:ascii="GHEA Grapalat" w:hAnsi="GHEA Grapalat"/>
                <w:color w:val="000000"/>
                <w:sz w:val="20"/>
                <w:szCs w:val="20"/>
              </w:rPr>
            </w:pPr>
            <w:r>
              <w:rPr>
                <w:rFonts w:ascii="GHEA Grapalat" w:hAnsi="GHEA Grapalat"/>
                <w:lang w:val="pt-BR"/>
              </w:rPr>
              <w:t>-----------------</w:t>
            </w:r>
          </w:p>
        </w:tc>
        <w:tc>
          <w:tcPr>
            <w:tcW w:w="450" w:type="dxa"/>
            <w:textDirection w:val="btLr"/>
            <w:vAlign w:val="center"/>
          </w:tcPr>
          <w:p w14:paraId="129C74FF" w14:textId="606F11A4" w:rsidR="0073174E" w:rsidRPr="00D779CC" w:rsidRDefault="0073174E" w:rsidP="0073174E">
            <w:pPr>
              <w:ind w:left="113" w:right="113"/>
              <w:jc w:val="center"/>
              <w:rPr>
                <w:rFonts w:ascii="GHEA Grapalat" w:hAnsi="GHEA Grapalat"/>
                <w:color w:val="000000"/>
                <w:sz w:val="20"/>
                <w:szCs w:val="20"/>
              </w:rPr>
            </w:pPr>
            <w:r>
              <w:rPr>
                <w:rFonts w:ascii="GHEA Grapalat" w:hAnsi="GHEA Grapalat" w:cs="Arial"/>
                <w:sz w:val="20"/>
                <w:szCs w:val="20"/>
              </w:rPr>
              <w:t>10.0%</w:t>
            </w:r>
          </w:p>
        </w:tc>
        <w:tc>
          <w:tcPr>
            <w:tcW w:w="450" w:type="dxa"/>
            <w:textDirection w:val="btLr"/>
            <w:vAlign w:val="center"/>
          </w:tcPr>
          <w:p w14:paraId="1741032D" w14:textId="6C0C47E3" w:rsidR="0073174E" w:rsidRPr="00D779CC" w:rsidRDefault="0073174E" w:rsidP="0073174E">
            <w:pPr>
              <w:ind w:left="113" w:right="113"/>
              <w:jc w:val="center"/>
              <w:rPr>
                <w:rFonts w:ascii="GHEA Grapalat" w:hAnsi="GHEA Grapalat"/>
                <w:color w:val="000000"/>
                <w:sz w:val="20"/>
                <w:szCs w:val="20"/>
              </w:rPr>
            </w:pPr>
            <w:r>
              <w:rPr>
                <w:rFonts w:ascii="GHEA Grapalat" w:hAnsi="GHEA Grapalat" w:cs="Arial"/>
                <w:sz w:val="20"/>
                <w:szCs w:val="20"/>
              </w:rPr>
              <w:t>40.0%</w:t>
            </w:r>
          </w:p>
        </w:tc>
        <w:tc>
          <w:tcPr>
            <w:tcW w:w="450" w:type="dxa"/>
            <w:textDirection w:val="btLr"/>
            <w:vAlign w:val="center"/>
          </w:tcPr>
          <w:p w14:paraId="34239317" w14:textId="4FD41F10" w:rsidR="0073174E" w:rsidRPr="00D779CC" w:rsidRDefault="0073174E" w:rsidP="0073174E">
            <w:pPr>
              <w:spacing w:line="360" w:lineRule="auto"/>
              <w:ind w:left="113" w:right="113"/>
              <w:jc w:val="center"/>
              <w:rPr>
                <w:rFonts w:ascii="GHEA Grapalat" w:hAnsi="GHEA Grapalat"/>
                <w:color w:val="000000"/>
                <w:sz w:val="20"/>
                <w:szCs w:val="20"/>
              </w:rPr>
            </w:pPr>
            <w:r>
              <w:rPr>
                <w:rFonts w:ascii="GHEA Grapalat" w:hAnsi="GHEA Grapalat" w:cs="Arial"/>
                <w:sz w:val="20"/>
                <w:szCs w:val="20"/>
              </w:rPr>
              <w:t>40.0%</w:t>
            </w:r>
          </w:p>
        </w:tc>
        <w:tc>
          <w:tcPr>
            <w:tcW w:w="450" w:type="dxa"/>
            <w:textDirection w:val="btLr"/>
            <w:vAlign w:val="center"/>
          </w:tcPr>
          <w:p w14:paraId="53CEA69B" w14:textId="1F675097" w:rsidR="0073174E" w:rsidRPr="00C34904" w:rsidRDefault="0073174E" w:rsidP="0073174E">
            <w:pPr>
              <w:ind w:left="113" w:right="113"/>
              <w:jc w:val="center"/>
              <w:rPr>
                <w:rFonts w:ascii="GHEA Grapalat" w:hAnsi="GHEA Grapalat"/>
                <w:color w:val="000000"/>
                <w:sz w:val="20"/>
                <w:szCs w:val="20"/>
                <w:lang w:val="hy-AM"/>
              </w:rPr>
            </w:pPr>
            <w:r>
              <w:rPr>
                <w:rFonts w:ascii="GHEA Grapalat" w:hAnsi="GHEA Grapalat" w:cs="Arial"/>
                <w:sz w:val="20"/>
                <w:szCs w:val="20"/>
              </w:rPr>
              <w:t>40.0%</w:t>
            </w:r>
          </w:p>
        </w:tc>
        <w:tc>
          <w:tcPr>
            <w:tcW w:w="450" w:type="dxa"/>
            <w:textDirection w:val="btLr"/>
            <w:vAlign w:val="center"/>
          </w:tcPr>
          <w:p w14:paraId="39DA6C90" w14:textId="534D05C8" w:rsidR="0073174E" w:rsidRPr="00E37B90" w:rsidRDefault="0073174E" w:rsidP="0073174E">
            <w:pPr>
              <w:ind w:left="113" w:right="113"/>
              <w:jc w:val="center"/>
              <w:rPr>
                <w:rFonts w:ascii="GHEA Grapalat" w:hAnsi="GHEA Grapalat"/>
                <w:color w:val="000000"/>
                <w:sz w:val="20"/>
                <w:szCs w:val="20"/>
                <w:lang w:val="hy-AM"/>
              </w:rPr>
            </w:pPr>
            <w:r>
              <w:rPr>
                <w:rFonts w:ascii="GHEA Grapalat" w:hAnsi="GHEA Grapalat" w:cs="Arial"/>
                <w:sz w:val="20"/>
                <w:szCs w:val="20"/>
              </w:rPr>
              <w:t>80.0%</w:t>
            </w:r>
          </w:p>
        </w:tc>
        <w:tc>
          <w:tcPr>
            <w:tcW w:w="450" w:type="dxa"/>
            <w:textDirection w:val="btLr"/>
            <w:vAlign w:val="center"/>
          </w:tcPr>
          <w:p w14:paraId="0B83AB81" w14:textId="57E3C431" w:rsidR="0073174E" w:rsidRPr="00E37B90" w:rsidRDefault="0073174E" w:rsidP="0073174E">
            <w:pPr>
              <w:ind w:left="113" w:right="113"/>
              <w:jc w:val="center"/>
              <w:rPr>
                <w:rFonts w:ascii="GHEA Grapalat" w:hAnsi="GHEA Grapalat"/>
                <w:color w:val="000000"/>
                <w:sz w:val="20"/>
                <w:szCs w:val="20"/>
                <w:lang w:val="hy-AM"/>
              </w:rPr>
            </w:pPr>
            <w:r>
              <w:rPr>
                <w:rFonts w:ascii="GHEA Grapalat" w:hAnsi="GHEA Grapalat" w:cs="Arial"/>
                <w:sz w:val="20"/>
                <w:szCs w:val="20"/>
              </w:rPr>
              <w:t>80.0%</w:t>
            </w:r>
          </w:p>
        </w:tc>
        <w:tc>
          <w:tcPr>
            <w:tcW w:w="450" w:type="dxa"/>
            <w:textDirection w:val="btLr"/>
            <w:vAlign w:val="center"/>
          </w:tcPr>
          <w:p w14:paraId="55572983" w14:textId="55DFBB09" w:rsidR="0073174E" w:rsidRPr="00E37B90" w:rsidRDefault="0073174E" w:rsidP="0073174E">
            <w:pPr>
              <w:ind w:left="113" w:right="113"/>
              <w:jc w:val="center"/>
              <w:rPr>
                <w:rFonts w:ascii="GHEA Grapalat" w:hAnsi="GHEA Grapalat"/>
                <w:color w:val="000000"/>
                <w:sz w:val="20"/>
                <w:szCs w:val="20"/>
                <w:lang w:val="hy-AM"/>
              </w:rPr>
            </w:pPr>
            <w:r>
              <w:rPr>
                <w:rFonts w:ascii="GHEA Grapalat" w:hAnsi="GHEA Grapalat" w:cs="Arial"/>
                <w:sz w:val="20"/>
                <w:szCs w:val="20"/>
              </w:rPr>
              <w:t>80.0%</w:t>
            </w:r>
          </w:p>
        </w:tc>
        <w:tc>
          <w:tcPr>
            <w:tcW w:w="450" w:type="dxa"/>
            <w:textDirection w:val="btLr"/>
            <w:vAlign w:val="center"/>
          </w:tcPr>
          <w:p w14:paraId="0BE06288" w14:textId="294DC04D" w:rsidR="0073174E" w:rsidRPr="00E37B90" w:rsidRDefault="0073174E" w:rsidP="0073174E">
            <w:pPr>
              <w:ind w:left="113" w:right="113"/>
              <w:jc w:val="center"/>
              <w:rPr>
                <w:rFonts w:ascii="GHEA Grapalat" w:hAnsi="GHEA Grapalat"/>
                <w:color w:val="000000"/>
                <w:sz w:val="20"/>
                <w:szCs w:val="20"/>
                <w:lang w:val="hy-AM"/>
              </w:rPr>
            </w:pPr>
            <w:r>
              <w:rPr>
                <w:rFonts w:ascii="GHEA Grapalat" w:hAnsi="GHEA Grapalat" w:cs="Arial"/>
                <w:sz w:val="20"/>
                <w:szCs w:val="20"/>
              </w:rPr>
              <w:t>100.0%</w:t>
            </w:r>
          </w:p>
        </w:tc>
        <w:tc>
          <w:tcPr>
            <w:tcW w:w="450" w:type="dxa"/>
            <w:textDirection w:val="btLr"/>
            <w:vAlign w:val="center"/>
          </w:tcPr>
          <w:p w14:paraId="3A30AA03" w14:textId="26B0E94D" w:rsidR="0073174E" w:rsidRPr="00E37B90" w:rsidRDefault="0073174E" w:rsidP="0073174E">
            <w:pPr>
              <w:ind w:left="113" w:right="113"/>
              <w:jc w:val="center"/>
              <w:rPr>
                <w:rFonts w:ascii="GHEA Grapalat" w:hAnsi="GHEA Grapalat"/>
                <w:color w:val="000000"/>
                <w:sz w:val="20"/>
                <w:szCs w:val="20"/>
                <w:lang w:val="hy-AM"/>
              </w:rPr>
            </w:pPr>
            <w:r>
              <w:rPr>
                <w:rFonts w:ascii="GHEA Grapalat" w:hAnsi="GHEA Grapalat" w:cs="Arial"/>
                <w:sz w:val="20"/>
                <w:szCs w:val="20"/>
              </w:rPr>
              <w:t>100.0%</w:t>
            </w:r>
          </w:p>
        </w:tc>
        <w:tc>
          <w:tcPr>
            <w:tcW w:w="540" w:type="dxa"/>
            <w:textDirection w:val="btLr"/>
            <w:vAlign w:val="center"/>
          </w:tcPr>
          <w:p w14:paraId="77F70E2D" w14:textId="60B51E23" w:rsidR="0073174E" w:rsidRPr="00E37B90" w:rsidRDefault="0073174E" w:rsidP="0073174E">
            <w:pPr>
              <w:ind w:left="113" w:right="113"/>
              <w:jc w:val="center"/>
              <w:rPr>
                <w:rFonts w:ascii="GHEA Grapalat" w:hAnsi="GHEA Grapalat"/>
                <w:color w:val="000000"/>
                <w:sz w:val="20"/>
                <w:szCs w:val="20"/>
                <w:lang w:val="hy-AM"/>
              </w:rPr>
            </w:pPr>
            <w:r>
              <w:rPr>
                <w:rFonts w:ascii="GHEA Grapalat" w:hAnsi="GHEA Grapalat" w:cs="Arial"/>
                <w:sz w:val="20"/>
                <w:szCs w:val="20"/>
              </w:rPr>
              <w:t>100.0%</w:t>
            </w:r>
          </w:p>
        </w:tc>
        <w:tc>
          <w:tcPr>
            <w:tcW w:w="540" w:type="dxa"/>
            <w:textDirection w:val="btLr"/>
            <w:vAlign w:val="center"/>
          </w:tcPr>
          <w:p w14:paraId="5BE7D36D" w14:textId="291ACE30" w:rsidR="0073174E" w:rsidRPr="00E37B90" w:rsidRDefault="0073174E" w:rsidP="0073174E">
            <w:pPr>
              <w:ind w:left="113" w:right="113"/>
              <w:jc w:val="center"/>
              <w:rPr>
                <w:rFonts w:ascii="GHEA Grapalat" w:hAnsi="GHEA Grapalat"/>
                <w:color w:val="000000"/>
                <w:sz w:val="20"/>
                <w:szCs w:val="20"/>
                <w:lang w:val="hy-AM"/>
              </w:rPr>
            </w:pPr>
            <w:r>
              <w:rPr>
                <w:rFonts w:ascii="GHEA Grapalat" w:hAnsi="GHEA Grapalat" w:cs="Arial"/>
                <w:sz w:val="20"/>
                <w:szCs w:val="20"/>
              </w:rPr>
              <w:t>100.0%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C5DF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3E747" w14:textId="77777777" w:rsidR="009C71FE" w:rsidRDefault="009C71FE">
      <w:r>
        <w:separator/>
      </w:r>
    </w:p>
  </w:endnote>
  <w:endnote w:type="continuationSeparator" w:id="0">
    <w:p w14:paraId="19EC4F66" w14:textId="77777777" w:rsidR="009C71FE" w:rsidRDefault="009C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88B7E" w14:textId="77777777" w:rsidR="009C71FE" w:rsidRDefault="009C71FE">
      <w:r>
        <w:separator/>
      </w:r>
    </w:p>
  </w:footnote>
  <w:footnote w:type="continuationSeparator" w:id="0">
    <w:p w14:paraId="271CC929" w14:textId="77777777" w:rsidR="009C71FE" w:rsidRDefault="009C71FE">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4"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03DB1461" w14:textId="77777777" w:rsidR="00D24A77" w:rsidRPr="00607D12" w:rsidRDefault="00D24A77" w:rsidP="00D24A77">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0"/>
  </w:num>
  <w:num w:numId="2" w16cid:durableId="1136490217">
    <w:abstractNumId w:val="9"/>
  </w:num>
  <w:num w:numId="3" w16cid:durableId="1163740162">
    <w:abstractNumId w:val="27"/>
  </w:num>
  <w:num w:numId="4" w16cid:durableId="1121536804">
    <w:abstractNumId w:val="23"/>
  </w:num>
  <w:num w:numId="5" w16cid:durableId="880023364">
    <w:abstractNumId w:val="33"/>
  </w:num>
  <w:num w:numId="6" w16cid:durableId="1409880832">
    <w:abstractNumId w:val="30"/>
    <w:lvlOverride w:ilvl="0">
      <w:startOverride w:val="1"/>
    </w:lvlOverride>
    <w:lvlOverride w:ilvl="1"/>
    <w:lvlOverride w:ilvl="2"/>
    <w:lvlOverride w:ilvl="3"/>
    <w:lvlOverride w:ilvl="4"/>
    <w:lvlOverride w:ilvl="5"/>
    <w:lvlOverride w:ilvl="6"/>
    <w:lvlOverride w:ilvl="7"/>
    <w:lvlOverride w:ilvl="8"/>
  </w:num>
  <w:num w:numId="7" w16cid:durableId="14757579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5"/>
  </w:num>
  <w:num w:numId="10" w16cid:durableId="252516256">
    <w:abstractNumId w:val="5"/>
  </w:num>
  <w:num w:numId="11" w16cid:durableId="291401096">
    <w:abstractNumId w:val="8"/>
  </w:num>
  <w:num w:numId="12" w16cid:durableId="632950462">
    <w:abstractNumId w:val="42"/>
  </w:num>
  <w:num w:numId="13" w16cid:durableId="1490904494">
    <w:abstractNumId w:val="37"/>
  </w:num>
  <w:num w:numId="14" w16cid:durableId="1061056395">
    <w:abstractNumId w:val="14"/>
  </w:num>
  <w:num w:numId="15" w16cid:durableId="54085228">
    <w:abstractNumId w:val="39"/>
  </w:num>
  <w:num w:numId="16" w16cid:durableId="650796311">
    <w:abstractNumId w:val="20"/>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4"/>
  </w:num>
  <w:num w:numId="22" w16cid:durableId="2082560296">
    <w:abstractNumId w:val="41"/>
  </w:num>
  <w:num w:numId="23" w16cid:durableId="1000767173">
    <w:abstractNumId w:val="31"/>
  </w:num>
  <w:num w:numId="24" w16cid:durableId="741366000">
    <w:abstractNumId w:val="0"/>
  </w:num>
  <w:num w:numId="25" w16cid:durableId="1305817805">
    <w:abstractNumId w:val="18"/>
  </w:num>
  <w:num w:numId="26" w16cid:durableId="81687919">
    <w:abstractNumId w:val="24"/>
  </w:num>
  <w:num w:numId="27" w16cid:durableId="1784499844">
    <w:abstractNumId w:val="29"/>
  </w:num>
  <w:num w:numId="28" w16cid:durableId="1243878996">
    <w:abstractNumId w:val="12"/>
  </w:num>
  <w:num w:numId="29" w16cid:durableId="1707944178">
    <w:abstractNumId w:val="10"/>
  </w:num>
  <w:num w:numId="30" w16cid:durableId="1402601948">
    <w:abstractNumId w:val="17"/>
  </w:num>
  <w:num w:numId="31" w16cid:durableId="1419905097">
    <w:abstractNumId w:val="28"/>
  </w:num>
  <w:num w:numId="32" w16cid:durableId="1480196683">
    <w:abstractNumId w:val="34"/>
  </w:num>
  <w:num w:numId="33" w16cid:durableId="1998725251">
    <w:abstractNumId w:val="13"/>
  </w:num>
  <w:num w:numId="34" w16cid:durableId="1978873721">
    <w:abstractNumId w:val="35"/>
  </w:num>
  <w:num w:numId="35" w16cid:durableId="1376006446">
    <w:abstractNumId w:val="21"/>
  </w:num>
  <w:num w:numId="36" w16cid:durableId="2031758186">
    <w:abstractNumId w:val="19"/>
  </w:num>
  <w:num w:numId="37" w16cid:durableId="906568383">
    <w:abstractNumId w:val="7"/>
  </w:num>
  <w:num w:numId="38" w16cid:durableId="942880506">
    <w:abstractNumId w:val="40"/>
  </w:num>
  <w:num w:numId="39" w16cid:durableId="1101141859">
    <w:abstractNumId w:val="11"/>
  </w:num>
  <w:num w:numId="40" w16cid:durableId="1861240495">
    <w:abstractNumId w:val="15"/>
  </w:num>
  <w:num w:numId="41" w16cid:durableId="1539396450">
    <w:abstractNumId w:val="16"/>
  </w:num>
  <w:num w:numId="42" w16cid:durableId="744301935">
    <w:abstractNumId w:val="38"/>
  </w:num>
  <w:num w:numId="43" w16cid:durableId="1599557747">
    <w:abstractNumId w:val="32"/>
  </w:num>
  <w:num w:numId="44" w16cid:durableId="173766140">
    <w:abstractNumId w:val="43"/>
  </w:num>
  <w:num w:numId="45" w16cid:durableId="783109619">
    <w:abstractNumId w:val="1"/>
  </w:num>
  <w:num w:numId="46" w16cid:durableId="15469831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0E67"/>
    <w:rsid w:val="000212A8"/>
    <w:rsid w:val="0002149F"/>
    <w:rsid w:val="00021831"/>
    <w:rsid w:val="00021C2E"/>
    <w:rsid w:val="00021C9D"/>
    <w:rsid w:val="00021FC2"/>
    <w:rsid w:val="00023384"/>
    <w:rsid w:val="000238FE"/>
    <w:rsid w:val="000246E6"/>
    <w:rsid w:val="00024FD9"/>
    <w:rsid w:val="00025353"/>
    <w:rsid w:val="00025A20"/>
    <w:rsid w:val="00026351"/>
    <w:rsid w:val="000265BD"/>
    <w:rsid w:val="00026681"/>
    <w:rsid w:val="0002717C"/>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4B9B"/>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312"/>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3F28"/>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4B5"/>
    <w:rsid w:val="001B6056"/>
    <w:rsid w:val="001B6591"/>
    <w:rsid w:val="001B6FCF"/>
    <w:rsid w:val="001B715E"/>
    <w:rsid w:val="001B7698"/>
    <w:rsid w:val="001C0449"/>
    <w:rsid w:val="001C07C6"/>
    <w:rsid w:val="001C0849"/>
    <w:rsid w:val="001C0B2D"/>
    <w:rsid w:val="001C1239"/>
    <w:rsid w:val="001C1CEB"/>
    <w:rsid w:val="001C2754"/>
    <w:rsid w:val="001C2F9F"/>
    <w:rsid w:val="001C336A"/>
    <w:rsid w:val="001C3D83"/>
    <w:rsid w:val="001C3F6C"/>
    <w:rsid w:val="001C5DF3"/>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3F0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88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5788E"/>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1B5"/>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470B"/>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685"/>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5BA"/>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937"/>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1C00"/>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5A7"/>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88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1E"/>
    <w:rsid w:val="0067102D"/>
    <w:rsid w:val="00671A82"/>
    <w:rsid w:val="0067229B"/>
    <w:rsid w:val="0067579A"/>
    <w:rsid w:val="00676178"/>
    <w:rsid w:val="00676337"/>
    <w:rsid w:val="00676C4A"/>
    <w:rsid w:val="0067748F"/>
    <w:rsid w:val="00677658"/>
    <w:rsid w:val="00677C72"/>
    <w:rsid w:val="00680A67"/>
    <w:rsid w:val="00680E14"/>
    <w:rsid w:val="006818C6"/>
    <w:rsid w:val="00682C2D"/>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4C8"/>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74E"/>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3D19"/>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409"/>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81E"/>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1F9"/>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100"/>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322"/>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30E"/>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1FE"/>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097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0E"/>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3A"/>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3130B"/>
    <w:rsid w:val="00C31373"/>
    <w:rsid w:val="00C324F0"/>
    <w:rsid w:val="00C32B1C"/>
    <w:rsid w:val="00C337B0"/>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47D"/>
    <w:rsid w:val="00CC0A8D"/>
    <w:rsid w:val="00CC12B9"/>
    <w:rsid w:val="00CC16CF"/>
    <w:rsid w:val="00CC1CD1"/>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83F"/>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5B0"/>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DF7"/>
    <w:rsid w:val="00D77EF7"/>
    <w:rsid w:val="00D8123A"/>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C26"/>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21E5"/>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37D"/>
    <w:rsid w:val="00EA58C8"/>
    <w:rsid w:val="00EA5BE9"/>
    <w:rsid w:val="00EA625E"/>
    <w:rsid w:val="00EA66F6"/>
    <w:rsid w:val="00EA68B2"/>
    <w:rsid w:val="00EA7474"/>
    <w:rsid w:val="00EA7727"/>
    <w:rsid w:val="00EA7FA5"/>
    <w:rsid w:val="00EB07BB"/>
    <w:rsid w:val="00EB0B3D"/>
    <w:rsid w:val="00EB1A8F"/>
    <w:rsid w:val="00EB1D51"/>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14B"/>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B1B"/>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516"/>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62</Pages>
  <Words>20455</Words>
  <Characters>116595</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380</cp:revision>
  <cp:lastPrinted>2022-12-28T05:49:00Z</cp:lastPrinted>
  <dcterms:created xsi:type="dcterms:W3CDTF">2023-07-13T12:00:00Z</dcterms:created>
  <dcterms:modified xsi:type="dcterms:W3CDTF">2025-02-13T12:14:00Z</dcterms:modified>
</cp:coreProperties>
</file>